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E5D9C9"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4558A">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B4558A">
        <w:rPr>
          <w:b/>
          <w:i/>
          <w:noProof/>
          <w:sz w:val="28"/>
        </w:rPr>
        <w:t>R4-221</w:t>
      </w:r>
      <w:r w:rsidR="002A0958">
        <w:rPr>
          <w:b/>
          <w:i/>
          <w:noProof/>
          <w:sz w:val="28"/>
        </w:rPr>
        <w:t>3825</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8521C7" w:rsidR="001E41F3" w:rsidRPr="00410371" w:rsidRDefault="0006206B" w:rsidP="003A6741">
            <w:pPr>
              <w:pStyle w:val="CRCoverPage"/>
              <w:wordWrap w:val="0"/>
              <w:spacing w:after="0"/>
              <w:jc w:val="right"/>
              <w:rPr>
                <w:b/>
                <w:noProof/>
                <w:sz w:val="28"/>
              </w:rPr>
            </w:pPr>
            <w:r>
              <w:rPr>
                <w:b/>
                <w:noProof/>
                <w:sz w:val="28"/>
              </w:rPr>
              <w:t>38.1</w:t>
            </w:r>
            <w:r w:rsidR="003A6741">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E4D6B" w:rsidR="001E41F3" w:rsidRPr="00410371" w:rsidRDefault="002A0958" w:rsidP="00B4558A">
            <w:pPr>
              <w:pStyle w:val="CRCoverPage"/>
              <w:spacing w:after="0"/>
              <w:rPr>
                <w:rFonts w:hint="eastAsia"/>
                <w:noProof/>
                <w:lang w:eastAsia="zh-CN"/>
              </w:rPr>
            </w:pPr>
            <w:r>
              <w:rPr>
                <w:rFonts w:hint="eastAsia"/>
                <w:noProof/>
                <w:lang w:eastAsia="zh-CN"/>
              </w:rPr>
              <w:t>0</w:t>
            </w:r>
            <w:r>
              <w:rPr>
                <w:noProof/>
                <w:lang w:eastAsia="zh-CN"/>
              </w:rPr>
              <w:t>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C171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F157B" w:rsidR="001E41F3" w:rsidRPr="00410371" w:rsidRDefault="00E0326C" w:rsidP="000B0C4F">
            <w:pPr>
              <w:pStyle w:val="CRCoverPage"/>
              <w:spacing w:after="0"/>
              <w:jc w:val="center"/>
              <w:rPr>
                <w:noProof/>
                <w:sz w:val="28"/>
              </w:rPr>
            </w:pPr>
            <w:r>
              <w:rPr>
                <w:b/>
                <w:noProof/>
                <w:sz w:val="28"/>
              </w:rPr>
              <w:t>1</w:t>
            </w:r>
            <w:r w:rsidR="000B0C4F">
              <w:rPr>
                <w:b/>
                <w:noProof/>
                <w:sz w:val="28"/>
              </w:rPr>
              <w:t>6</w:t>
            </w:r>
            <w:r>
              <w:rPr>
                <w:b/>
                <w:noProof/>
                <w:sz w:val="28"/>
              </w:rPr>
              <w:t>.12.0</w:t>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04F9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3684B" w:rsidR="00F25D98" w:rsidRDefault="003A6741"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07243" w:rsidR="001E41F3" w:rsidRDefault="00346D02" w:rsidP="003A6741">
            <w:pPr>
              <w:pStyle w:val="CRCoverPage"/>
              <w:spacing w:after="0"/>
              <w:ind w:left="100"/>
              <w:rPr>
                <w:noProof/>
              </w:rPr>
            </w:pPr>
            <w:fldSimple w:instr=" DOCPROPERTY  CrTitle  \* MERGEFORMAT ">
              <w:r w:rsidR="00A564B3">
                <w:t>Mo</w:t>
              </w:r>
            </w:fldSimple>
            <w:r w:rsidR="00A564B3">
              <w:t>dification of test parameters of PF2 performance requirements in TS 38.1</w:t>
            </w:r>
            <w:r w:rsidR="003A6741">
              <w:t>41-1</w:t>
            </w:r>
            <w:r w:rsidR="00B67F2D">
              <w:t xml:space="preserve"> Rel-16</w:t>
            </w:r>
            <w:bookmarkStart w:id="1" w:name="_GoBack"/>
            <w:bookmarkEnd w:id="1"/>
            <w:r w:rsidR="00A564B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B232D" w:rsidR="001E41F3" w:rsidRDefault="0006206B" w:rsidP="00B4558A">
            <w:pPr>
              <w:pStyle w:val="CRCoverPage"/>
              <w:spacing w:after="0"/>
              <w:ind w:left="100"/>
              <w:rPr>
                <w:noProof/>
              </w:rPr>
            </w:pPr>
            <w:r>
              <w:rPr>
                <w:noProof/>
              </w:rPr>
              <w:t>Huawei</w:t>
            </w:r>
            <w:r w:rsidR="00B4558A">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B374B" w:rsidR="001E41F3" w:rsidRDefault="00A564B3">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0B5B8" w:rsidR="001E41F3" w:rsidRDefault="000B0C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04C4C" w:rsidR="001E41F3" w:rsidRDefault="0006206B" w:rsidP="002A0958">
            <w:pPr>
              <w:pStyle w:val="CRCoverPage"/>
              <w:spacing w:after="0"/>
              <w:ind w:left="100"/>
              <w:rPr>
                <w:noProof/>
              </w:rPr>
            </w:pPr>
            <w:r>
              <w:rPr>
                <w:noProof/>
              </w:rPr>
              <w:t>Rel-1</w:t>
            </w:r>
            <w:r w:rsidR="002A095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A072D" w:rsidR="001E41F3" w:rsidRDefault="00A564B3" w:rsidP="00A564B3">
            <w:pPr>
              <w:pStyle w:val="CRCoverPage"/>
              <w:spacing w:after="0"/>
              <w:ind w:left="100"/>
              <w:rPr>
                <w:noProof/>
                <w:lang w:eastAsia="zh-CN"/>
              </w:rPr>
            </w:pPr>
            <w:r>
              <w:rPr>
                <w:noProof/>
                <w:lang w:eastAsia="zh-CN"/>
              </w:rPr>
              <w:t>There is no intra slot frequency hopping configured in PF2 test  with ACK miss detection requirements, but the test parameters of intra slot hopping are still existing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A1B82" w:rsidR="001E41F3" w:rsidRDefault="00A564B3" w:rsidP="00BF0542">
            <w:pPr>
              <w:pStyle w:val="CRCoverPage"/>
              <w:spacing w:after="0"/>
              <w:ind w:left="100"/>
              <w:rPr>
                <w:noProof/>
                <w:lang w:eastAsia="zh-CN"/>
              </w:rPr>
            </w:pPr>
            <w:r>
              <w:rPr>
                <w:noProof/>
                <w:lang w:eastAsia="zh-CN"/>
              </w:rPr>
              <w:t>Delate all the test parameters and description about intra slot frequency hopping for PF2 test with ACK miss detection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23694" w:rsidR="001E41F3" w:rsidRDefault="00A564B3">
            <w:pPr>
              <w:pStyle w:val="CRCoverPage"/>
              <w:spacing w:after="0"/>
              <w:ind w:left="100"/>
              <w:rPr>
                <w:noProof/>
                <w:lang w:eastAsia="zh-CN"/>
              </w:rPr>
            </w:pPr>
            <w:r>
              <w:rPr>
                <w:noProof/>
                <w:lang w:eastAsia="zh-CN"/>
              </w:rPr>
              <w:t>The test parameters of PF2 are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21562" w:rsidR="001E41F3" w:rsidRDefault="003A6741">
            <w:pPr>
              <w:pStyle w:val="CRCoverPage"/>
              <w:spacing w:after="0"/>
              <w:ind w:left="100"/>
              <w:rPr>
                <w:noProof/>
                <w:lang w:eastAsia="zh-CN"/>
              </w:rPr>
            </w:pPr>
            <w:r>
              <w:rPr>
                <w:noProof/>
                <w:lang w:eastAsia="zh-CN"/>
              </w:rPr>
              <w:t>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14BBE" w:rsidR="001E41F3" w:rsidRDefault="00B455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C3244" w:rsidR="001E41F3" w:rsidRDefault="00A564B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DC8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047D4E" w:rsidR="001E41F3" w:rsidRDefault="003A6741" w:rsidP="00E7097B">
            <w:pPr>
              <w:pStyle w:val="CRCoverPage"/>
              <w:spacing w:after="0"/>
              <w:ind w:left="99"/>
              <w:rPr>
                <w:noProof/>
              </w:rPr>
            </w:pPr>
            <w:r>
              <w:rPr>
                <w:noProof/>
              </w:rPr>
              <w:t>TS</w:t>
            </w:r>
            <w:r w:rsidR="00E7097B">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38A71" w:rsidR="001E41F3" w:rsidRDefault="00B455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DB751" w14:textId="54DD9BB8" w:rsidR="007F229F" w:rsidRDefault="007F229F" w:rsidP="007F229F">
      <w:pPr>
        <w:rPr>
          <w:i/>
          <w:color w:val="FF0000"/>
          <w:sz w:val="48"/>
          <w:lang w:eastAsia="zh-CN"/>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8985"/>
      <w:bookmarkStart w:id="12" w:name="_Toc61179455"/>
      <w:bookmarkStart w:id="13" w:name="_Toc67916751"/>
      <w:bookmarkStart w:id="14" w:name="_Toc74663355"/>
      <w:bookmarkStart w:id="15" w:name="_Toc82621896"/>
      <w:bookmarkStart w:id="16" w:name="_Toc90422743"/>
      <w:bookmarkStart w:id="17" w:name="_Toc106782939"/>
      <w:bookmarkStart w:id="18" w:name="_Toc107311830"/>
      <w:bookmarkStart w:id="19" w:name="_Toc107419414"/>
      <w:bookmarkStart w:id="20" w:name="_Toc107475041"/>
      <w:r w:rsidRPr="007F229F">
        <w:rPr>
          <w:rFonts w:hint="eastAsia"/>
          <w:i/>
          <w:color w:val="FF0000"/>
          <w:sz w:val="48"/>
          <w:lang w:eastAsia="zh-CN"/>
        </w:rPr>
        <w:lastRenderedPageBreak/>
        <w:t>&lt;</w:t>
      </w:r>
      <w:r w:rsidRPr="007F229F">
        <w:rPr>
          <w:i/>
          <w:color w:val="FF0000"/>
          <w:sz w:val="48"/>
          <w:lang w:eastAsia="zh-CN"/>
        </w:rPr>
        <w:t>Start of change 1&gt;</w:t>
      </w:r>
    </w:p>
    <w:p w14:paraId="143AF0B5" w14:textId="77777777" w:rsidR="003A6741" w:rsidRPr="008C3753" w:rsidRDefault="003A6741" w:rsidP="003A6741">
      <w:pPr>
        <w:pStyle w:val="3"/>
        <w:rPr>
          <w:b/>
          <w:bCs/>
        </w:rPr>
      </w:pPr>
      <w:bookmarkStart w:id="21" w:name="_Toc21100158"/>
      <w:bookmarkStart w:id="22" w:name="_Toc29809956"/>
      <w:bookmarkStart w:id="23" w:name="_Toc36645349"/>
      <w:bookmarkStart w:id="24" w:name="_Toc37272403"/>
      <w:bookmarkStart w:id="25" w:name="_Toc45884649"/>
      <w:bookmarkStart w:id="26" w:name="_Toc53182681"/>
      <w:bookmarkStart w:id="27" w:name="_Toc58860465"/>
      <w:bookmarkStart w:id="28" w:name="_Toc58862969"/>
      <w:bookmarkStart w:id="29" w:name="_Toc61182954"/>
      <w:bookmarkStart w:id="30" w:name="_Toc66728269"/>
      <w:bookmarkStart w:id="31" w:name="_Toc74962104"/>
      <w:bookmarkStart w:id="32" w:name="_Toc75243014"/>
      <w:bookmarkStart w:id="33" w:name="_Toc76545360"/>
      <w:bookmarkStart w:id="34" w:name="_Toc82595463"/>
      <w:bookmarkStart w:id="35" w:name="_Toc89955494"/>
      <w:bookmarkStart w:id="36" w:name="_Toc98773921"/>
      <w:bookmarkStart w:id="37" w:name="_Toc106201682"/>
      <w:r w:rsidRPr="008C3753">
        <w:t>8.3.3</w:t>
      </w:r>
      <w:r w:rsidRPr="008C3753">
        <w:tab/>
        <w:t>Performance requirements for PUCCH format 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43102DB" w14:textId="77777777" w:rsidR="003A6741" w:rsidRPr="008C3753" w:rsidRDefault="003A6741" w:rsidP="003A6741">
      <w:pPr>
        <w:pStyle w:val="4"/>
        <w:rPr>
          <w:rFonts w:eastAsia="宋体"/>
        </w:rPr>
      </w:pPr>
      <w:bookmarkStart w:id="38" w:name="_Toc21100159"/>
      <w:bookmarkStart w:id="39" w:name="_Toc29809957"/>
      <w:bookmarkStart w:id="40" w:name="_Toc36645350"/>
      <w:bookmarkStart w:id="41" w:name="_Toc37272404"/>
      <w:bookmarkStart w:id="42" w:name="_Toc45884650"/>
      <w:bookmarkStart w:id="43" w:name="_Toc53182682"/>
      <w:bookmarkStart w:id="44" w:name="_Toc58860466"/>
      <w:bookmarkStart w:id="45" w:name="_Toc58862970"/>
      <w:bookmarkStart w:id="46" w:name="_Toc61182955"/>
      <w:bookmarkStart w:id="47" w:name="_Toc66728270"/>
      <w:bookmarkStart w:id="48" w:name="_Toc74962105"/>
      <w:bookmarkStart w:id="49" w:name="_Toc75243015"/>
      <w:bookmarkStart w:id="50" w:name="_Toc76545361"/>
      <w:bookmarkStart w:id="51" w:name="_Toc82595464"/>
      <w:bookmarkStart w:id="52" w:name="_Toc89955495"/>
      <w:bookmarkStart w:id="53" w:name="_Toc98773922"/>
      <w:bookmarkStart w:id="54" w:name="_Toc106201683"/>
      <w:r w:rsidRPr="008C3753">
        <w:rPr>
          <w:rFonts w:eastAsia="宋体"/>
        </w:rPr>
        <w:t>8.3.3.1</w:t>
      </w:r>
      <w:r w:rsidRPr="008C3753">
        <w:rPr>
          <w:rFonts w:eastAsia="宋体"/>
        </w:rPr>
        <w:tab/>
        <w:t>ACK missed detection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74760C0" w14:textId="77777777" w:rsidR="003A6741" w:rsidRPr="008C3753" w:rsidRDefault="003A6741" w:rsidP="003A6741">
      <w:pPr>
        <w:pStyle w:val="5"/>
      </w:pPr>
      <w:bookmarkStart w:id="55" w:name="_Toc21100160"/>
      <w:bookmarkStart w:id="56" w:name="_Toc29809958"/>
      <w:bookmarkStart w:id="57" w:name="_Toc36645351"/>
      <w:bookmarkStart w:id="58" w:name="_Toc37272405"/>
      <w:bookmarkStart w:id="59" w:name="_Toc45884651"/>
      <w:bookmarkStart w:id="60" w:name="_Toc53182683"/>
      <w:bookmarkStart w:id="61" w:name="_Toc58860467"/>
      <w:bookmarkStart w:id="62" w:name="_Toc58862971"/>
      <w:bookmarkStart w:id="63" w:name="_Toc61182956"/>
      <w:bookmarkStart w:id="64" w:name="_Toc66728271"/>
      <w:bookmarkStart w:id="65" w:name="_Toc74962106"/>
      <w:bookmarkStart w:id="66" w:name="_Toc75243016"/>
      <w:bookmarkStart w:id="67" w:name="_Toc76545362"/>
      <w:bookmarkStart w:id="68" w:name="_Toc82595465"/>
      <w:bookmarkStart w:id="69" w:name="_Toc89955496"/>
      <w:bookmarkStart w:id="70" w:name="_Toc98773923"/>
      <w:bookmarkStart w:id="71" w:name="_Toc106201684"/>
      <w:r w:rsidRPr="008C3753">
        <w:t>8.3.3.1.1</w:t>
      </w:r>
      <w:r w:rsidRPr="008C3753">
        <w:tab/>
        <w:t>Definition and applicability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85793BE" w14:textId="77777777" w:rsidR="003A6741" w:rsidRPr="008C3753" w:rsidRDefault="003A6741" w:rsidP="003A6741">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02CBD2BE" w14:textId="77777777" w:rsidR="003A6741" w:rsidRPr="008C3753" w:rsidRDefault="003A6741" w:rsidP="003A6741">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60607A05" w14:textId="77777777" w:rsidR="003A6741" w:rsidRPr="008C3753" w:rsidRDefault="003A6741" w:rsidP="003A6741">
      <w:pPr>
        <w:overflowPunct w:val="0"/>
        <w:autoSpaceDE w:val="0"/>
        <w:autoSpaceDN w:val="0"/>
        <w:adjustRightInd w:val="0"/>
        <w:textAlignment w:val="baseline"/>
        <w:rPr>
          <w:rFonts w:eastAsia="?c?e?o“A‘??S?V?b?N‘I" w:cs="v4.2.0"/>
          <w:lang w:eastAsia="ko-KR"/>
        </w:rPr>
      </w:pPr>
      <w:r w:rsidRPr="008C3753">
        <w:rPr>
          <w:rFonts w:eastAsia="?c?e?o“A‘??S?V?b?N‘I" w:cs="v4.2.0"/>
          <w:lang w:eastAsia="ko-KR"/>
        </w:rPr>
        <w:t>The probability of detection of ACK is defined as probability of detection of the ACK when the signal is present.</w:t>
      </w:r>
    </w:p>
    <w:p w14:paraId="7035F818" w14:textId="77777777" w:rsidR="003A6741" w:rsidRPr="008C3753" w:rsidRDefault="003A6741" w:rsidP="003A6741">
      <w:pPr>
        <w:overflowPunct w:val="0"/>
        <w:autoSpaceDE w:val="0"/>
        <w:autoSpaceDN w:val="0"/>
        <w:adjustRightInd w:val="0"/>
        <w:textAlignment w:val="baseline"/>
        <w:rPr>
          <w:lang w:eastAsia="zh-CN"/>
        </w:rPr>
      </w:pPr>
      <w:r w:rsidRPr="008C3753">
        <w:rPr>
          <w:lang w:eastAsia="zh-CN"/>
        </w:rPr>
        <w:t xml:space="preserve">Which specific test(s) are applicable to BS is based on the test applicability rules defined in clause 8.1.2. </w:t>
      </w:r>
    </w:p>
    <w:p w14:paraId="617B9F3C" w14:textId="6E4D4580" w:rsidR="003A6741" w:rsidRPr="008C3753" w:rsidDel="003A6741" w:rsidRDefault="003A6741" w:rsidP="003A6741">
      <w:pPr>
        <w:overflowPunct w:val="0"/>
        <w:autoSpaceDE w:val="0"/>
        <w:autoSpaceDN w:val="0"/>
        <w:adjustRightInd w:val="0"/>
        <w:textAlignment w:val="baseline"/>
        <w:rPr>
          <w:del w:id="72" w:author="Huawei" w:date="2022-08-05T19:42:00Z"/>
          <w:i/>
          <w:lang w:eastAsia="zh-CN"/>
        </w:rPr>
      </w:pPr>
      <w:del w:id="73" w:author="Huawei" w:date="2022-08-05T19:42:00Z">
        <w:r w:rsidRPr="008C3753" w:rsidDel="003A6741">
          <w:rPr>
            <w:lang w:eastAsia="zh-CN"/>
          </w:rPr>
          <w:delText>The transient period as specified in TS 38.101-1 [21] clause </w:delText>
        </w:r>
        <w:r w:rsidRPr="008C3753" w:rsidDel="003A6741">
          <w:delText xml:space="preserve">6.3.3.1 </w:delText>
        </w:r>
        <w:r w:rsidRPr="008C3753" w:rsidDel="003A6741">
          <w:rPr>
            <w:lang w:eastAsia="zh-CN"/>
          </w:rPr>
          <w:delText>is not taken into account for performance requirement testing, where the RB hopping is symmetric to the CC center, i.e. intra-slot frequency hopping is enabled.</w:delText>
        </w:r>
      </w:del>
    </w:p>
    <w:p w14:paraId="5E98BE00" w14:textId="77777777" w:rsidR="003A6741" w:rsidRPr="008C3753" w:rsidRDefault="003A6741" w:rsidP="003A6741">
      <w:pPr>
        <w:pStyle w:val="5"/>
      </w:pPr>
      <w:bookmarkStart w:id="74" w:name="_Toc21100161"/>
      <w:bookmarkStart w:id="75" w:name="_Toc29809959"/>
      <w:bookmarkStart w:id="76" w:name="_Toc36645352"/>
      <w:bookmarkStart w:id="77" w:name="_Toc37272406"/>
      <w:bookmarkStart w:id="78" w:name="_Toc45884652"/>
      <w:bookmarkStart w:id="79" w:name="_Toc53182684"/>
      <w:bookmarkStart w:id="80" w:name="_Toc58860468"/>
      <w:bookmarkStart w:id="81" w:name="_Toc58862972"/>
      <w:bookmarkStart w:id="82" w:name="_Toc61182957"/>
      <w:bookmarkStart w:id="83" w:name="_Toc66728272"/>
      <w:bookmarkStart w:id="84" w:name="_Toc74962107"/>
      <w:bookmarkStart w:id="85" w:name="_Toc75243017"/>
      <w:bookmarkStart w:id="86" w:name="_Toc76545363"/>
      <w:bookmarkStart w:id="87" w:name="_Toc82595466"/>
      <w:bookmarkStart w:id="88" w:name="_Toc89955497"/>
      <w:bookmarkStart w:id="89" w:name="_Toc98773924"/>
      <w:bookmarkStart w:id="90" w:name="_Toc106201685"/>
      <w:r w:rsidRPr="008C3753">
        <w:t>8.3.3.1.2</w:t>
      </w:r>
      <w:r w:rsidRPr="008C3753">
        <w:tab/>
        <w:t>Minimum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BDF3D9" w14:textId="77777777" w:rsidR="003A6741" w:rsidRPr="008C3753" w:rsidRDefault="003A6741" w:rsidP="003A6741">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等线"/>
        </w:rPr>
        <w:t>clause 8.3.4.</w:t>
      </w:r>
    </w:p>
    <w:p w14:paraId="26408A40" w14:textId="77777777" w:rsidR="003A6741" w:rsidRPr="008C3753" w:rsidRDefault="003A6741" w:rsidP="003A6741">
      <w:pPr>
        <w:pStyle w:val="5"/>
      </w:pPr>
      <w:bookmarkStart w:id="91" w:name="_Toc21100162"/>
      <w:bookmarkStart w:id="92" w:name="_Toc29809960"/>
      <w:bookmarkStart w:id="93" w:name="_Toc36645353"/>
      <w:bookmarkStart w:id="94" w:name="_Toc37272407"/>
      <w:bookmarkStart w:id="95" w:name="_Toc45884653"/>
      <w:bookmarkStart w:id="96" w:name="_Toc53182685"/>
      <w:bookmarkStart w:id="97" w:name="_Toc58860469"/>
      <w:bookmarkStart w:id="98" w:name="_Toc58862973"/>
      <w:bookmarkStart w:id="99" w:name="_Toc61182958"/>
      <w:bookmarkStart w:id="100" w:name="_Toc66728273"/>
      <w:bookmarkStart w:id="101" w:name="_Toc74962108"/>
      <w:bookmarkStart w:id="102" w:name="_Toc75243018"/>
      <w:bookmarkStart w:id="103" w:name="_Toc76545364"/>
      <w:bookmarkStart w:id="104" w:name="_Toc82595467"/>
      <w:bookmarkStart w:id="105" w:name="_Toc89955498"/>
      <w:bookmarkStart w:id="106" w:name="_Toc98773925"/>
      <w:bookmarkStart w:id="107" w:name="_Toc106201686"/>
      <w:r w:rsidRPr="008C3753">
        <w:t>8.3.3.1.3</w:t>
      </w:r>
      <w:r w:rsidRPr="008C3753">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504787E" w14:textId="77777777" w:rsidR="003A6741" w:rsidRPr="008C3753" w:rsidRDefault="003A6741" w:rsidP="003A6741">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678F38F0" w14:textId="77777777" w:rsidR="003A6741" w:rsidRPr="008C3753" w:rsidRDefault="003A6741" w:rsidP="003A6741">
      <w:pPr>
        <w:pStyle w:val="5"/>
      </w:pPr>
      <w:bookmarkStart w:id="108" w:name="_Toc21100163"/>
      <w:bookmarkStart w:id="109" w:name="_Toc29809961"/>
      <w:bookmarkStart w:id="110" w:name="_Toc36645354"/>
      <w:bookmarkStart w:id="111" w:name="_Toc37272408"/>
      <w:bookmarkStart w:id="112" w:name="_Toc45884654"/>
      <w:bookmarkStart w:id="113" w:name="_Toc53182686"/>
      <w:bookmarkStart w:id="114" w:name="_Toc58860470"/>
      <w:bookmarkStart w:id="115" w:name="_Toc58862974"/>
      <w:bookmarkStart w:id="116" w:name="_Toc61182959"/>
      <w:bookmarkStart w:id="117" w:name="_Toc66728274"/>
      <w:bookmarkStart w:id="118" w:name="_Toc74962109"/>
      <w:bookmarkStart w:id="119" w:name="_Toc75243019"/>
      <w:bookmarkStart w:id="120" w:name="_Toc76545365"/>
      <w:bookmarkStart w:id="121" w:name="_Toc82595468"/>
      <w:bookmarkStart w:id="122" w:name="_Toc89955499"/>
      <w:bookmarkStart w:id="123" w:name="_Toc98773926"/>
      <w:bookmarkStart w:id="124" w:name="_Toc106201687"/>
      <w:r w:rsidRPr="008C3753">
        <w:t>8.3.3.1.4</w:t>
      </w:r>
      <w:r w:rsidRPr="008C3753">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C882DBE" w14:textId="77777777" w:rsidR="003A6741" w:rsidRPr="008C3753" w:rsidRDefault="003A6741" w:rsidP="003A6741">
      <w:pPr>
        <w:pStyle w:val="6"/>
        <w:jc w:val="both"/>
      </w:pPr>
      <w:bookmarkStart w:id="125" w:name="_Toc21100164"/>
      <w:bookmarkStart w:id="126" w:name="_Toc29809962"/>
      <w:bookmarkStart w:id="127" w:name="_Toc36645355"/>
      <w:bookmarkStart w:id="128" w:name="_Toc37272409"/>
      <w:bookmarkStart w:id="129" w:name="_Toc45884655"/>
      <w:bookmarkStart w:id="130" w:name="_Toc53182687"/>
      <w:bookmarkStart w:id="131" w:name="_Toc58860471"/>
      <w:bookmarkStart w:id="132" w:name="_Toc58862975"/>
      <w:bookmarkStart w:id="133" w:name="_Toc61182960"/>
      <w:bookmarkStart w:id="134" w:name="_Toc66728275"/>
      <w:bookmarkStart w:id="135" w:name="_Toc74962110"/>
      <w:bookmarkStart w:id="136" w:name="_Toc75243020"/>
      <w:bookmarkStart w:id="137" w:name="_Toc76545366"/>
      <w:bookmarkStart w:id="138" w:name="_Toc82595469"/>
      <w:bookmarkStart w:id="139" w:name="_Toc89955500"/>
      <w:bookmarkStart w:id="140" w:name="_Toc98773927"/>
      <w:bookmarkStart w:id="141" w:name="_Toc106201688"/>
      <w:r w:rsidRPr="008C3753">
        <w:t>8.3.3.</w:t>
      </w:r>
      <w:r w:rsidRPr="008C3753">
        <w:rPr>
          <w:lang w:eastAsia="zh-CN"/>
        </w:rPr>
        <w:t>1</w:t>
      </w:r>
      <w:r w:rsidRPr="008C3753">
        <w:t>.4.1</w:t>
      </w:r>
      <w:r w:rsidRPr="008C3753">
        <w:tab/>
        <w:t>Initial Condition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F4FDB12" w14:textId="77777777" w:rsidR="003A6741" w:rsidRPr="008C3753" w:rsidRDefault="003A6741" w:rsidP="003A6741">
      <w:pPr>
        <w:overflowPunct w:val="0"/>
        <w:autoSpaceDE w:val="0"/>
        <w:autoSpaceDN w:val="0"/>
        <w:adjustRightInd w:val="0"/>
        <w:textAlignment w:val="baseline"/>
        <w:rPr>
          <w:lang w:eastAsia="ko-KR"/>
        </w:rPr>
      </w:pPr>
      <w:bookmarkStart w:id="142" w:name="_Toc21100165"/>
      <w:r w:rsidRPr="008C3753">
        <w:rPr>
          <w:lang w:eastAsia="ko-KR"/>
        </w:rPr>
        <w:t xml:space="preserve">Test environment: Normal, see annex </w:t>
      </w:r>
      <w:r w:rsidRPr="008C3753">
        <w:t>B</w:t>
      </w:r>
      <w:r w:rsidRPr="008C3753">
        <w:rPr>
          <w:lang w:eastAsia="ko-KR"/>
        </w:rPr>
        <w:t>.2.</w:t>
      </w:r>
    </w:p>
    <w:p w14:paraId="0593FD8F" w14:textId="77777777" w:rsidR="003A6741" w:rsidRPr="008C3753" w:rsidRDefault="003A6741" w:rsidP="003A6741">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M; see clause 4.</w:t>
      </w:r>
      <w:r w:rsidRPr="008C3753">
        <w:t>9.1</w:t>
      </w:r>
    </w:p>
    <w:p w14:paraId="19731D62" w14:textId="77777777" w:rsidR="003A6741" w:rsidRPr="008C3753" w:rsidRDefault="003A6741" w:rsidP="003A6741">
      <w:pPr>
        <w:pStyle w:val="6"/>
        <w:jc w:val="both"/>
      </w:pPr>
      <w:bookmarkStart w:id="143" w:name="_Toc29809963"/>
      <w:bookmarkStart w:id="144" w:name="_Toc36645356"/>
      <w:bookmarkStart w:id="145" w:name="_Toc37272410"/>
      <w:bookmarkStart w:id="146" w:name="_Toc45884656"/>
      <w:bookmarkStart w:id="147" w:name="_Toc53182688"/>
      <w:bookmarkStart w:id="148" w:name="_Toc58860472"/>
      <w:bookmarkStart w:id="149" w:name="_Toc58862976"/>
      <w:bookmarkStart w:id="150" w:name="_Toc61182961"/>
      <w:bookmarkStart w:id="151" w:name="_Toc66728276"/>
      <w:bookmarkStart w:id="152" w:name="_Toc74962111"/>
      <w:bookmarkStart w:id="153" w:name="_Toc75243021"/>
      <w:bookmarkStart w:id="154" w:name="_Toc76545367"/>
      <w:bookmarkStart w:id="155" w:name="_Toc82595470"/>
      <w:bookmarkStart w:id="156" w:name="_Toc89955501"/>
      <w:bookmarkStart w:id="157" w:name="_Toc98773928"/>
      <w:bookmarkStart w:id="158" w:name="_Toc106201689"/>
      <w:r w:rsidRPr="008C3753">
        <w:t>8.3.3.</w:t>
      </w:r>
      <w:r w:rsidRPr="008C3753">
        <w:rPr>
          <w:lang w:eastAsia="zh-CN"/>
        </w:rPr>
        <w:t>1</w:t>
      </w:r>
      <w:r w:rsidRPr="008C3753">
        <w:t>.4.2</w:t>
      </w:r>
      <w:r w:rsidRPr="008C3753">
        <w:tab/>
        <w:t>Procedure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03B088C" w14:textId="77777777" w:rsidR="003A6741" w:rsidRPr="008C3753" w:rsidRDefault="003A6741" w:rsidP="003A6741">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8C3753">
        <w:rPr>
          <w:i/>
          <w:lang w:eastAsia="ko-KR"/>
        </w:rPr>
        <w:t>type 1-H</w:t>
      </w:r>
      <w:r w:rsidRPr="008C3753">
        <w:rPr>
          <w:lang w:eastAsia="ko-KR"/>
        </w:rPr>
        <w:t xml:space="preserve"> respectively.</w:t>
      </w:r>
    </w:p>
    <w:p w14:paraId="23C3DBCC" w14:textId="77777777" w:rsidR="003A6741" w:rsidRPr="008C3753" w:rsidRDefault="003A6741" w:rsidP="003A6741">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2BD3DB2E" w14:textId="77777777" w:rsidR="003A6741" w:rsidRPr="008C3753" w:rsidRDefault="003A6741" w:rsidP="003A6741">
      <w:pPr>
        <w:pStyle w:val="TH"/>
      </w:pPr>
      <w:r w:rsidRPr="008C3753">
        <w:t>Table 8.3.</w:t>
      </w:r>
      <w:r w:rsidRPr="008C3753">
        <w:rPr>
          <w:lang w:eastAsia="zh-CN"/>
        </w:rPr>
        <w:t>3</w:t>
      </w:r>
      <w:r w:rsidRPr="008C3753">
        <w:t>.</w:t>
      </w:r>
      <w:r w:rsidRPr="008C3753">
        <w:rPr>
          <w:lang w:eastAsia="zh-CN"/>
        </w:rPr>
        <w:t>1.</w:t>
      </w:r>
      <w:r w:rsidRPr="008C3753">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A6741" w:rsidRPr="008C3753" w14:paraId="57DA1F80" w14:textId="77777777" w:rsidTr="00AB36DC">
        <w:trPr>
          <w:cantSplit/>
          <w:jc w:val="center"/>
        </w:trPr>
        <w:tc>
          <w:tcPr>
            <w:tcW w:w="2515" w:type="dxa"/>
            <w:tcBorders>
              <w:bottom w:val="single" w:sz="4" w:space="0" w:color="auto"/>
            </w:tcBorders>
          </w:tcPr>
          <w:p w14:paraId="798C44C8" w14:textId="77777777" w:rsidR="003A6741" w:rsidRPr="008C3753" w:rsidRDefault="003A6741" w:rsidP="00AB36DC">
            <w:pPr>
              <w:pStyle w:val="TAH"/>
              <w:rPr>
                <w:rFonts w:eastAsia="‚c‚e‚o“Á‘¾ƒSƒVƒbƒN‘Ì" w:cs="v5.0.0"/>
              </w:rPr>
            </w:pPr>
            <w:r w:rsidRPr="008C3753">
              <w:rPr>
                <w:rFonts w:eastAsia="‚c‚e‚o“Á‘¾ƒSƒVƒbƒN‘Ì" w:cs="v5.0.0"/>
              </w:rPr>
              <w:t>Sub-carrier spacing (kHz)</w:t>
            </w:r>
          </w:p>
        </w:tc>
        <w:tc>
          <w:tcPr>
            <w:tcW w:w="2268" w:type="dxa"/>
          </w:tcPr>
          <w:p w14:paraId="15379B07" w14:textId="77777777" w:rsidR="003A6741" w:rsidRPr="008C3753" w:rsidRDefault="003A6741" w:rsidP="00AB36DC">
            <w:pPr>
              <w:pStyle w:val="TAH"/>
              <w:rPr>
                <w:rFonts w:eastAsia="‚c‚e‚o“Á‘¾ƒSƒVƒbƒN‘Ì" w:cs="v5.0.0"/>
                <w:lang w:eastAsia="ja-JP"/>
              </w:rPr>
            </w:pPr>
            <w:r w:rsidRPr="008C3753">
              <w:rPr>
                <w:rFonts w:eastAsia="‚c‚e‚o“Á‘¾ƒSƒVƒbƒN‘Ì" w:cs="v5.0.0"/>
              </w:rPr>
              <w:t>Channel bandwidth (MHz)</w:t>
            </w:r>
          </w:p>
        </w:tc>
        <w:tc>
          <w:tcPr>
            <w:tcW w:w="2232" w:type="dxa"/>
          </w:tcPr>
          <w:p w14:paraId="11432474" w14:textId="77777777" w:rsidR="003A6741" w:rsidRPr="008C3753" w:rsidRDefault="003A6741" w:rsidP="00AB36DC">
            <w:pPr>
              <w:pStyle w:val="TAH"/>
              <w:rPr>
                <w:rFonts w:eastAsia="‚c‚e‚o“Á‘¾ƒSƒVƒbƒN‘Ì" w:cs="v5.0.0"/>
                <w:lang w:eastAsia="ja-JP"/>
              </w:rPr>
            </w:pPr>
            <w:r w:rsidRPr="008C3753">
              <w:rPr>
                <w:rFonts w:eastAsia="‚c‚e‚o“Á‘¾ƒSƒVƒbƒN‘Ì" w:cs="v5.0.0"/>
              </w:rPr>
              <w:t>AWGN power level</w:t>
            </w:r>
          </w:p>
        </w:tc>
      </w:tr>
      <w:tr w:rsidR="003A6741" w:rsidRPr="008C3753" w14:paraId="741D47DF" w14:textId="77777777" w:rsidTr="00AB36DC">
        <w:trPr>
          <w:cantSplit/>
          <w:jc w:val="center"/>
        </w:trPr>
        <w:tc>
          <w:tcPr>
            <w:tcW w:w="2515" w:type="dxa"/>
            <w:tcBorders>
              <w:bottom w:val="nil"/>
            </w:tcBorders>
          </w:tcPr>
          <w:p w14:paraId="65F75587" w14:textId="77777777" w:rsidR="003A6741" w:rsidRPr="008C3753" w:rsidRDefault="003A6741" w:rsidP="00AB36DC">
            <w:pPr>
              <w:pStyle w:val="TAC"/>
              <w:rPr>
                <w:rFonts w:eastAsia="‚c‚e‚o“Á‘¾ƒSƒVƒbƒN‘Ì"/>
              </w:rPr>
            </w:pPr>
            <w:r w:rsidRPr="008C3753">
              <w:rPr>
                <w:rFonts w:eastAsia="‚c‚e‚o“Á‘¾ƒSƒVƒbƒN‘Ì"/>
                <w:lang w:eastAsia="ja-JP"/>
              </w:rPr>
              <w:t xml:space="preserve">15 </w:t>
            </w:r>
          </w:p>
        </w:tc>
        <w:tc>
          <w:tcPr>
            <w:tcW w:w="2268" w:type="dxa"/>
          </w:tcPr>
          <w:p w14:paraId="5C9908B0" w14:textId="77777777" w:rsidR="003A6741" w:rsidRPr="008C3753" w:rsidRDefault="003A6741" w:rsidP="00AB36DC">
            <w:pPr>
              <w:pStyle w:val="TAC"/>
              <w:rPr>
                <w:rFonts w:eastAsia="‚c‚e‚o“Á‘¾ƒSƒVƒbƒN‘Ì"/>
              </w:rPr>
            </w:pPr>
            <w:r w:rsidRPr="008C3753">
              <w:rPr>
                <w:rFonts w:eastAsia="‚c‚e‚o“Á‘¾ƒSƒVƒbƒN‘Ì" w:cs="v5.0.0"/>
                <w:lang w:eastAsia="ja-JP"/>
              </w:rPr>
              <w:t>5</w:t>
            </w:r>
          </w:p>
        </w:tc>
        <w:tc>
          <w:tcPr>
            <w:tcW w:w="2232" w:type="dxa"/>
          </w:tcPr>
          <w:p w14:paraId="75EF304F" w14:textId="77777777" w:rsidR="003A6741" w:rsidRPr="008C3753" w:rsidRDefault="003A6741" w:rsidP="00AB36DC">
            <w:pPr>
              <w:pStyle w:val="TAC"/>
              <w:rPr>
                <w:rFonts w:eastAsia="‚c‚e‚o“Á‘¾ƒSƒVƒbƒN‘Ì"/>
              </w:rPr>
            </w:pPr>
            <w:r w:rsidRPr="008C3753">
              <w:rPr>
                <w:rFonts w:eastAsia="‚c‚e‚o“Á‘¾ƒSƒVƒbƒN‘Ì" w:cs="v5.0.0"/>
                <w:lang w:eastAsia="ja-JP"/>
              </w:rPr>
              <w:t xml:space="preserve">-83.5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4.5 MHz</w:t>
            </w:r>
          </w:p>
        </w:tc>
      </w:tr>
      <w:tr w:rsidR="003A6741" w:rsidRPr="008C3753" w14:paraId="70937BF9" w14:textId="77777777" w:rsidTr="00AB36DC">
        <w:trPr>
          <w:cantSplit/>
          <w:jc w:val="center"/>
        </w:trPr>
        <w:tc>
          <w:tcPr>
            <w:tcW w:w="2515" w:type="dxa"/>
            <w:tcBorders>
              <w:top w:val="nil"/>
              <w:bottom w:val="nil"/>
            </w:tcBorders>
          </w:tcPr>
          <w:p w14:paraId="225B3BE9" w14:textId="77777777" w:rsidR="003A6741" w:rsidRPr="008C3753" w:rsidRDefault="003A6741" w:rsidP="00AB36DC">
            <w:pPr>
              <w:pStyle w:val="TAC"/>
              <w:rPr>
                <w:rFonts w:eastAsia="‚c‚e‚o“Á‘¾ƒSƒVƒbƒN‘Ì"/>
              </w:rPr>
            </w:pPr>
          </w:p>
        </w:tc>
        <w:tc>
          <w:tcPr>
            <w:tcW w:w="2268" w:type="dxa"/>
          </w:tcPr>
          <w:p w14:paraId="211623E7" w14:textId="77777777" w:rsidR="003A6741" w:rsidRPr="008C3753" w:rsidRDefault="003A6741" w:rsidP="00AB36DC">
            <w:pPr>
              <w:pStyle w:val="TAC"/>
              <w:rPr>
                <w:rFonts w:eastAsia="‚c‚e‚o“Á‘¾ƒSƒVƒbƒN‘Ì"/>
              </w:rPr>
            </w:pPr>
            <w:r w:rsidRPr="008C3753">
              <w:rPr>
                <w:rFonts w:eastAsia="‚c‚e‚o“Á‘¾ƒSƒVƒbƒN‘Ì" w:cs="v5.0.0"/>
                <w:lang w:eastAsia="ja-JP"/>
              </w:rPr>
              <w:t>10</w:t>
            </w:r>
          </w:p>
        </w:tc>
        <w:tc>
          <w:tcPr>
            <w:tcW w:w="2232" w:type="dxa"/>
          </w:tcPr>
          <w:p w14:paraId="696C089E" w14:textId="77777777" w:rsidR="003A6741" w:rsidRPr="008C3753" w:rsidRDefault="003A6741" w:rsidP="00AB36DC">
            <w:pPr>
              <w:pStyle w:val="TAC"/>
              <w:rPr>
                <w:rFonts w:eastAsia="‚c‚e‚o“Á‘¾ƒSƒVƒbƒN‘Ì"/>
              </w:rPr>
            </w:pPr>
            <w:r w:rsidRPr="008C3753">
              <w:rPr>
                <w:rFonts w:eastAsia="‚c‚e‚o“Á‘¾ƒSƒVƒbƒN‘Ì" w:cs="v5.0.0"/>
                <w:lang w:eastAsia="ja-JP"/>
              </w:rPr>
              <w:t xml:space="preserve">-80.3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9.36 MHz</w:t>
            </w:r>
          </w:p>
        </w:tc>
      </w:tr>
      <w:tr w:rsidR="003A6741" w:rsidRPr="008C3753" w14:paraId="7F62AF60" w14:textId="77777777" w:rsidTr="00AB36DC">
        <w:trPr>
          <w:cantSplit/>
          <w:jc w:val="center"/>
        </w:trPr>
        <w:tc>
          <w:tcPr>
            <w:tcW w:w="2515" w:type="dxa"/>
            <w:tcBorders>
              <w:top w:val="nil"/>
              <w:bottom w:val="single" w:sz="4" w:space="0" w:color="auto"/>
            </w:tcBorders>
          </w:tcPr>
          <w:p w14:paraId="6507F2D8" w14:textId="77777777" w:rsidR="003A6741" w:rsidRPr="008C3753" w:rsidRDefault="003A6741" w:rsidP="00AB36DC">
            <w:pPr>
              <w:pStyle w:val="TAC"/>
              <w:rPr>
                <w:rFonts w:eastAsia="‚c‚e‚o“Á‘¾ƒSƒVƒbƒN‘Ì"/>
              </w:rPr>
            </w:pPr>
          </w:p>
        </w:tc>
        <w:tc>
          <w:tcPr>
            <w:tcW w:w="2268" w:type="dxa"/>
          </w:tcPr>
          <w:p w14:paraId="7CFC3E2D" w14:textId="77777777" w:rsidR="003A6741" w:rsidRPr="008C3753" w:rsidRDefault="003A6741" w:rsidP="00AB36DC">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73EA5242" w14:textId="77777777" w:rsidR="003A6741" w:rsidRPr="008C3753" w:rsidRDefault="003A6741" w:rsidP="00AB36DC">
            <w:pPr>
              <w:pStyle w:val="TAC"/>
              <w:rPr>
                <w:rFonts w:eastAsia="‚c‚e‚o“Á‘¾ƒSƒVƒbƒN‘Ì" w:cs="v5.0.0"/>
                <w:lang w:eastAsia="ja-JP"/>
              </w:rPr>
            </w:pPr>
            <w:r w:rsidRPr="008C3753">
              <w:t xml:space="preserve">-77.2 </w:t>
            </w:r>
            <w:proofErr w:type="spellStart"/>
            <w:r w:rsidRPr="008C3753">
              <w:t>dBm</w:t>
            </w:r>
            <w:proofErr w:type="spellEnd"/>
            <w:r w:rsidRPr="008C3753">
              <w:t xml:space="preserve"> / 19.08MHz</w:t>
            </w:r>
            <w:r w:rsidRPr="008C3753">
              <w:rPr>
                <w:rFonts w:eastAsia="‚c‚e‚o“Á‘¾ƒSƒVƒbƒN‘Ì" w:cs="v5.0.0"/>
                <w:lang w:eastAsia="ja-JP"/>
              </w:rPr>
              <w:t xml:space="preserve"> </w:t>
            </w:r>
          </w:p>
        </w:tc>
      </w:tr>
      <w:tr w:rsidR="003A6741" w:rsidRPr="008C3753" w14:paraId="5C593466" w14:textId="77777777" w:rsidTr="00AB36DC">
        <w:trPr>
          <w:cantSplit/>
          <w:jc w:val="center"/>
        </w:trPr>
        <w:tc>
          <w:tcPr>
            <w:tcW w:w="2515" w:type="dxa"/>
            <w:tcBorders>
              <w:bottom w:val="nil"/>
            </w:tcBorders>
          </w:tcPr>
          <w:p w14:paraId="07EEEA64" w14:textId="77777777" w:rsidR="003A6741" w:rsidRPr="008C3753" w:rsidRDefault="003A6741" w:rsidP="00AB36DC">
            <w:pPr>
              <w:pStyle w:val="TAC"/>
              <w:rPr>
                <w:rFonts w:eastAsia="‚c‚e‚o“Á‘¾ƒSƒVƒbƒN‘Ì"/>
              </w:rPr>
            </w:pPr>
            <w:r w:rsidRPr="008C3753">
              <w:rPr>
                <w:rFonts w:eastAsia="‚c‚e‚o“Á‘¾ƒSƒVƒbƒN‘Ì"/>
                <w:lang w:eastAsia="ja-JP"/>
              </w:rPr>
              <w:t xml:space="preserve">30 </w:t>
            </w:r>
          </w:p>
        </w:tc>
        <w:tc>
          <w:tcPr>
            <w:tcW w:w="2268" w:type="dxa"/>
          </w:tcPr>
          <w:p w14:paraId="73A2C32F" w14:textId="77777777" w:rsidR="003A6741" w:rsidRPr="008C3753" w:rsidRDefault="003A6741" w:rsidP="00AB36DC">
            <w:pPr>
              <w:pStyle w:val="TAC"/>
              <w:rPr>
                <w:rFonts w:eastAsia="‚c‚e‚o“Á‘¾ƒSƒVƒbƒN‘Ì" w:cs="v5.0.0"/>
              </w:rPr>
            </w:pPr>
            <w:r w:rsidRPr="008C3753">
              <w:rPr>
                <w:rFonts w:eastAsia="‚c‚e‚o“Á‘¾ƒSƒVƒbƒN‘Ì" w:cs="v5.0.0"/>
              </w:rPr>
              <w:t>10</w:t>
            </w:r>
          </w:p>
        </w:tc>
        <w:tc>
          <w:tcPr>
            <w:tcW w:w="2232" w:type="dxa"/>
          </w:tcPr>
          <w:p w14:paraId="4626DF81"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-80.6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8.64 MHz</w:t>
            </w:r>
          </w:p>
        </w:tc>
      </w:tr>
      <w:tr w:rsidR="003A6741" w:rsidRPr="008C3753" w14:paraId="474397EF" w14:textId="77777777" w:rsidTr="00AB36DC">
        <w:trPr>
          <w:cantSplit/>
          <w:jc w:val="center"/>
        </w:trPr>
        <w:tc>
          <w:tcPr>
            <w:tcW w:w="2515" w:type="dxa"/>
            <w:tcBorders>
              <w:top w:val="nil"/>
              <w:bottom w:val="nil"/>
            </w:tcBorders>
          </w:tcPr>
          <w:p w14:paraId="653C1368" w14:textId="77777777" w:rsidR="003A6741" w:rsidRPr="008C3753" w:rsidRDefault="003A6741" w:rsidP="00AB36DC">
            <w:pPr>
              <w:pStyle w:val="TAC"/>
              <w:rPr>
                <w:rFonts w:eastAsia="‚c‚e‚o“Á‘¾ƒSƒVƒbƒN‘Ì"/>
              </w:rPr>
            </w:pPr>
          </w:p>
        </w:tc>
        <w:tc>
          <w:tcPr>
            <w:tcW w:w="2268" w:type="dxa"/>
          </w:tcPr>
          <w:p w14:paraId="4CC15B44" w14:textId="77777777" w:rsidR="003A6741" w:rsidRPr="008C3753" w:rsidRDefault="003A6741" w:rsidP="00AB36DC">
            <w:pPr>
              <w:pStyle w:val="TAC"/>
              <w:rPr>
                <w:rFonts w:eastAsia="‚c‚e‚o“Á‘¾ƒSƒVƒbƒN‘Ì" w:cs="v5.0.0"/>
              </w:rPr>
            </w:pPr>
            <w:r w:rsidRPr="008C3753">
              <w:rPr>
                <w:rFonts w:eastAsia="‚c‚e‚o“Á‘¾ƒSƒVƒbƒN‘Ì" w:cs="v5.0.0"/>
              </w:rPr>
              <w:t>20</w:t>
            </w:r>
          </w:p>
        </w:tc>
        <w:tc>
          <w:tcPr>
            <w:tcW w:w="2232" w:type="dxa"/>
          </w:tcPr>
          <w:p w14:paraId="30D71B6B"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-77.4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18.36 MHz</w:t>
            </w:r>
          </w:p>
        </w:tc>
      </w:tr>
      <w:tr w:rsidR="003A6741" w:rsidRPr="008C3753" w14:paraId="44B73759" w14:textId="77777777" w:rsidTr="00AB36DC">
        <w:trPr>
          <w:cantSplit/>
          <w:jc w:val="center"/>
        </w:trPr>
        <w:tc>
          <w:tcPr>
            <w:tcW w:w="2515" w:type="dxa"/>
            <w:tcBorders>
              <w:top w:val="nil"/>
              <w:bottom w:val="nil"/>
            </w:tcBorders>
          </w:tcPr>
          <w:p w14:paraId="07289148" w14:textId="77777777" w:rsidR="003A6741" w:rsidRPr="008C3753" w:rsidRDefault="003A6741" w:rsidP="00AB36DC">
            <w:pPr>
              <w:pStyle w:val="TAC"/>
              <w:rPr>
                <w:rFonts w:eastAsia="‚c‚e‚o“Á‘¾ƒSƒVƒbƒN‘Ì"/>
              </w:rPr>
            </w:pPr>
          </w:p>
        </w:tc>
        <w:tc>
          <w:tcPr>
            <w:tcW w:w="2268" w:type="dxa"/>
          </w:tcPr>
          <w:p w14:paraId="3A5A2863" w14:textId="77777777" w:rsidR="003A6741" w:rsidRPr="008C3753" w:rsidRDefault="003A6741" w:rsidP="00AB36DC">
            <w:pPr>
              <w:pStyle w:val="TAC"/>
              <w:rPr>
                <w:rFonts w:eastAsia="‚c‚e‚o“Á‘¾ƒSƒVƒbƒN‘Ì" w:cs="v5.0.0"/>
              </w:rPr>
            </w:pPr>
            <w:r w:rsidRPr="008C3753">
              <w:rPr>
                <w:rFonts w:eastAsia="‚c‚e‚o“Á‘¾ƒSƒVƒbƒN‘Ì" w:cs="v5.0.0"/>
              </w:rPr>
              <w:t>40</w:t>
            </w:r>
          </w:p>
        </w:tc>
        <w:tc>
          <w:tcPr>
            <w:tcW w:w="2232" w:type="dxa"/>
          </w:tcPr>
          <w:p w14:paraId="2FCC1E68"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-74.2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38.16 MHz</w:t>
            </w:r>
          </w:p>
        </w:tc>
      </w:tr>
      <w:tr w:rsidR="003A6741" w:rsidRPr="008C3753" w14:paraId="73004D6E" w14:textId="77777777" w:rsidTr="00AB36DC">
        <w:trPr>
          <w:cantSplit/>
          <w:jc w:val="center"/>
        </w:trPr>
        <w:tc>
          <w:tcPr>
            <w:tcW w:w="2515" w:type="dxa"/>
            <w:tcBorders>
              <w:top w:val="nil"/>
              <w:bottom w:val="single" w:sz="4" w:space="0" w:color="auto"/>
            </w:tcBorders>
          </w:tcPr>
          <w:p w14:paraId="43D33AAE" w14:textId="77777777" w:rsidR="003A6741" w:rsidRPr="008C3753" w:rsidRDefault="003A6741" w:rsidP="00AB36DC">
            <w:pPr>
              <w:pStyle w:val="TAC"/>
              <w:rPr>
                <w:rFonts w:eastAsia="‚c‚e‚o“Á‘¾ƒSƒVƒbƒN‘Ì"/>
              </w:rPr>
            </w:pPr>
          </w:p>
        </w:tc>
        <w:tc>
          <w:tcPr>
            <w:tcW w:w="2268" w:type="dxa"/>
          </w:tcPr>
          <w:p w14:paraId="197F0DE3" w14:textId="77777777" w:rsidR="003A6741" w:rsidRPr="008C3753" w:rsidRDefault="003A6741" w:rsidP="00AB36DC">
            <w:pPr>
              <w:pStyle w:val="TAC"/>
              <w:rPr>
                <w:rFonts w:eastAsia="‚c‚e‚o“Á‘¾ƒSƒVƒbƒN‘Ì" w:cs="v5.0.0"/>
              </w:rPr>
            </w:pPr>
            <w:r w:rsidRPr="008C3753">
              <w:rPr>
                <w:rFonts w:eastAsia="‚c‚e‚o“Á‘¾ƒSƒVƒbƒN‘Ì" w:cs="v5.0.0"/>
                <w:lang w:eastAsia="ja-JP"/>
              </w:rPr>
              <w:t>100</w:t>
            </w:r>
          </w:p>
        </w:tc>
        <w:tc>
          <w:tcPr>
            <w:tcW w:w="2232" w:type="dxa"/>
          </w:tcPr>
          <w:p w14:paraId="3A448DCA" w14:textId="77777777" w:rsidR="003A6741" w:rsidRPr="008C3753" w:rsidRDefault="003A6741" w:rsidP="00AB36DC">
            <w:pPr>
              <w:pStyle w:val="TAC"/>
              <w:rPr>
                <w:rFonts w:eastAsia="‚c‚e‚o“Á‘¾ƒSƒVƒbƒN‘Ì" w:cs="v5.0.0"/>
                <w:lang w:eastAsia="ja-JP"/>
              </w:rPr>
            </w:pPr>
            <w:r w:rsidRPr="008C3753">
              <w:rPr>
                <w:rFonts w:eastAsia="‚c‚e‚o“Á‘¾ƒSƒVƒbƒN‘Ì" w:cs="v5.0.0"/>
                <w:lang w:eastAsia="ja-JP"/>
              </w:rPr>
              <w:t xml:space="preserve">-70.1 </w:t>
            </w:r>
            <w:proofErr w:type="spellStart"/>
            <w:r w:rsidRPr="008C3753">
              <w:rPr>
                <w:rFonts w:eastAsia="‚c‚e‚o“Á‘¾ƒSƒVƒbƒN‘Ì" w:cs="v5.0.0"/>
                <w:lang w:eastAsia="ja-JP"/>
              </w:rPr>
              <w:t>dBm</w:t>
            </w:r>
            <w:proofErr w:type="spellEnd"/>
            <w:r w:rsidRPr="008C3753">
              <w:rPr>
                <w:rFonts w:eastAsia="‚c‚e‚o“Á‘¾ƒSƒVƒbƒN‘Ì" w:cs="v5.0.0"/>
                <w:lang w:eastAsia="ja-JP"/>
              </w:rPr>
              <w:t xml:space="preserve"> / 98.28 MHz</w:t>
            </w:r>
          </w:p>
        </w:tc>
      </w:tr>
      <w:tr w:rsidR="003A6741" w:rsidRPr="008C3753" w14:paraId="4A275686" w14:textId="77777777" w:rsidTr="00AB36DC">
        <w:trPr>
          <w:cantSplit/>
          <w:jc w:val="center"/>
        </w:trPr>
        <w:tc>
          <w:tcPr>
            <w:tcW w:w="7015" w:type="dxa"/>
            <w:gridSpan w:val="3"/>
            <w:tcBorders>
              <w:top w:val="single" w:sz="4" w:space="0" w:color="auto"/>
            </w:tcBorders>
          </w:tcPr>
          <w:p w14:paraId="6DA76700" w14:textId="77777777" w:rsidR="003A6741" w:rsidRPr="008C3753" w:rsidRDefault="003A6741" w:rsidP="00AB36DC">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22F1F54" w14:textId="77777777" w:rsidR="003A6741" w:rsidRPr="008C3753" w:rsidRDefault="003A6741" w:rsidP="003A6741">
      <w:pPr>
        <w:rPr>
          <w:rFonts w:eastAsia="‚c‚e‚o“Á‘¾ƒSƒVƒbƒN‘Ì"/>
        </w:rPr>
      </w:pPr>
    </w:p>
    <w:p w14:paraId="44D1D2C0" w14:textId="77777777" w:rsidR="003A6741" w:rsidRPr="008C3753" w:rsidRDefault="003A6741" w:rsidP="003A6741">
      <w:pPr>
        <w:overflowPunct w:val="0"/>
        <w:autoSpaceDE w:val="0"/>
        <w:autoSpaceDN w:val="0"/>
        <w:adjustRightInd w:val="0"/>
        <w:ind w:left="284" w:hanging="284"/>
        <w:textAlignment w:val="baseline"/>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408EE58B" w14:textId="77777777" w:rsidR="003A6741" w:rsidRPr="008C3753" w:rsidRDefault="003A6741" w:rsidP="003A6741">
      <w:pPr>
        <w:pStyle w:val="TH"/>
        <w:rPr>
          <w:rFonts w:eastAsia="‚c‚e‚o“Á‘¾ƒSƒVƒbƒN‘Ì"/>
        </w:rPr>
      </w:pPr>
      <w:r w:rsidRPr="008C3753">
        <w:rPr>
          <w:rFonts w:eastAsia="‚c‚e‚o“Á‘¾ƒSƒVƒbƒN‘Ì"/>
        </w:rPr>
        <w:lastRenderedPageBreak/>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3A6741" w:rsidRPr="008C3753" w14:paraId="28D1D89A" w14:textId="77777777" w:rsidTr="00AB36DC">
        <w:trPr>
          <w:cantSplit/>
          <w:jc w:val="center"/>
        </w:trPr>
        <w:tc>
          <w:tcPr>
            <w:tcW w:w="4218" w:type="dxa"/>
          </w:tcPr>
          <w:p w14:paraId="4508DE83" w14:textId="77777777" w:rsidR="003A6741" w:rsidRPr="008C3753" w:rsidRDefault="003A6741" w:rsidP="00AB36DC">
            <w:pPr>
              <w:pStyle w:val="TAH"/>
              <w:rPr>
                <w:rFonts w:eastAsia="?? ??" w:cs="Arial"/>
                <w:bCs/>
              </w:rPr>
            </w:pPr>
            <w:r w:rsidRPr="008C3753">
              <w:rPr>
                <w:rFonts w:eastAsia="?? ??" w:cs="Arial"/>
                <w:bCs/>
              </w:rPr>
              <w:t>Parameter</w:t>
            </w:r>
          </w:p>
        </w:tc>
        <w:tc>
          <w:tcPr>
            <w:tcW w:w="2973" w:type="dxa"/>
          </w:tcPr>
          <w:p w14:paraId="004D1957" w14:textId="77777777" w:rsidR="003A6741" w:rsidRPr="008C3753" w:rsidRDefault="003A6741" w:rsidP="00AB36DC">
            <w:pPr>
              <w:pStyle w:val="TAH"/>
              <w:rPr>
                <w:rFonts w:eastAsia="?? ??" w:cs="Arial"/>
                <w:bCs/>
              </w:rPr>
            </w:pPr>
            <w:r w:rsidRPr="008C3753">
              <w:rPr>
                <w:rFonts w:eastAsia="?? ??" w:cs="Arial"/>
                <w:bCs/>
              </w:rPr>
              <w:t>Values</w:t>
            </w:r>
          </w:p>
        </w:tc>
      </w:tr>
      <w:tr w:rsidR="003A6741" w:rsidRPr="008C3753" w14:paraId="52CCE6D2" w14:textId="77777777" w:rsidTr="00AB36DC">
        <w:trPr>
          <w:cantSplit/>
          <w:jc w:val="center"/>
        </w:trPr>
        <w:tc>
          <w:tcPr>
            <w:tcW w:w="4218" w:type="dxa"/>
          </w:tcPr>
          <w:p w14:paraId="156F560E" w14:textId="77777777" w:rsidR="003A6741" w:rsidRPr="008C3753" w:rsidRDefault="003A6741" w:rsidP="00AB36DC">
            <w:pPr>
              <w:pStyle w:val="TAL"/>
              <w:rPr>
                <w:lang w:eastAsia="zh-CN"/>
              </w:rPr>
            </w:pPr>
            <w:r w:rsidRPr="008C3753">
              <w:t>Modulation</w:t>
            </w:r>
            <w:r w:rsidRPr="008C3753">
              <w:rPr>
                <w:rFonts w:hint="eastAsia"/>
                <w:lang w:eastAsia="zh-CN"/>
              </w:rPr>
              <w:t xml:space="preserve"> order</w:t>
            </w:r>
          </w:p>
        </w:tc>
        <w:tc>
          <w:tcPr>
            <w:tcW w:w="2973" w:type="dxa"/>
          </w:tcPr>
          <w:p w14:paraId="6B450B3C" w14:textId="77777777" w:rsidR="003A6741" w:rsidRPr="008C3753" w:rsidRDefault="003A6741" w:rsidP="00AB36DC">
            <w:pPr>
              <w:pStyle w:val="TAC"/>
              <w:rPr>
                <w:rFonts w:eastAsia="?? ??" w:cs="Arial"/>
              </w:rPr>
            </w:pPr>
            <w:r w:rsidRPr="008C3753">
              <w:t>QPSK</w:t>
            </w:r>
          </w:p>
        </w:tc>
      </w:tr>
      <w:tr w:rsidR="003A6741" w:rsidRPr="008C3753" w14:paraId="3EDFDA79" w14:textId="25FFE28E" w:rsidTr="00AB36DC">
        <w:trPr>
          <w:cantSplit/>
          <w:jc w:val="center"/>
        </w:trPr>
        <w:tc>
          <w:tcPr>
            <w:tcW w:w="4218" w:type="dxa"/>
          </w:tcPr>
          <w:p w14:paraId="19BFE108" w14:textId="40A11277" w:rsidR="003A6741" w:rsidRPr="008C3753" w:rsidRDefault="003A6741" w:rsidP="00AB36DC">
            <w:pPr>
              <w:pStyle w:val="TAL"/>
              <w:rPr>
                <w:rFonts w:eastAsia="?? ??" w:cs="Arial"/>
              </w:rPr>
            </w:pPr>
            <w:del w:id="159" w:author="Huawei" w:date="2022-08-22T17:20:00Z">
              <w:r w:rsidRPr="008C3753" w:rsidDel="00544D3C">
                <w:rPr>
                  <w:rFonts w:hint="eastAsia"/>
                  <w:lang w:eastAsia="zh-CN"/>
                </w:rPr>
                <w:delText>First PRB prior to frequency hopping</w:delText>
              </w:r>
            </w:del>
            <w:ins w:id="160" w:author="Huawei" w:date="2022-08-22T17:20:00Z">
              <w:r w:rsidR="00544D3C">
                <w:rPr>
                  <w:lang w:eastAsia="zh-CN"/>
                </w:rPr>
                <w:t>Starting RB lo</w:t>
              </w:r>
            </w:ins>
            <w:ins w:id="161" w:author="Huawei" w:date="2022-08-22T17:21:00Z">
              <w:r w:rsidR="00544D3C">
                <w:rPr>
                  <w:lang w:eastAsia="zh-CN"/>
                </w:rPr>
                <w:t xml:space="preserve">cation </w:t>
              </w:r>
            </w:ins>
          </w:p>
        </w:tc>
        <w:tc>
          <w:tcPr>
            <w:tcW w:w="2973" w:type="dxa"/>
          </w:tcPr>
          <w:p w14:paraId="7128A21B" w14:textId="1D036329" w:rsidR="003A6741" w:rsidRPr="008C3753" w:rsidRDefault="003A6741" w:rsidP="00AB36DC">
            <w:pPr>
              <w:pStyle w:val="TAC"/>
              <w:rPr>
                <w:rFonts w:eastAsia="?? ??" w:cs="Arial"/>
              </w:rPr>
            </w:pPr>
            <w:r w:rsidRPr="008C3753">
              <w:rPr>
                <w:rFonts w:eastAsia="?? ??"/>
              </w:rPr>
              <w:t>0</w:t>
            </w:r>
          </w:p>
        </w:tc>
      </w:tr>
      <w:tr w:rsidR="003A6741" w:rsidRPr="008C3753" w14:paraId="27163C53" w14:textId="77777777" w:rsidTr="00AB36DC">
        <w:trPr>
          <w:cantSplit/>
          <w:jc w:val="center"/>
        </w:trPr>
        <w:tc>
          <w:tcPr>
            <w:tcW w:w="4218" w:type="dxa"/>
          </w:tcPr>
          <w:p w14:paraId="2CCD26C1" w14:textId="77777777" w:rsidR="003A6741" w:rsidRPr="008C3753" w:rsidRDefault="003A6741" w:rsidP="00AB36DC">
            <w:pPr>
              <w:pStyle w:val="TAL"/>
              <w:rPr>
                <w:rFonts w:eastAsia="?? ??" w:cs="Arial"/>
              </w:rPr>
            </w:pPr>
            <w:r w:rsidRPr="008C3753">
              <w:rPr>
                <w:rFonts w:hint="eastAsia"/>
                <w:lang w:eastAsia="zh-CN"/>
              </w:rPr>
              <w:t>Intra-slot frequency hopping</w:t>
            </w:r>
          </w:p>
        </w:tc>
        <w:tc>
          <w:tcPr>
            <w:tcW w:w="2973" w:type="dxa"/>
          </w:tcPr>
          <w:p w14:paraId="555488F0" w14:textId="77777777" w:rsidR="003A6741" w:rsidRPr="008C3753" w:rsidRDefault="003A6741" w:rsidP="00AB36DC">
            <w:pPr>
              <w:pStyle w:val="TAC"/>
              <w:rPr>
                <w:rFonts w:eastAsia="?? ??" w:cs="Arial"/>
              </w:rPr>
            </w:pPr>
            <w:r w:rsidRPr="008C3753">
              <w:rPr>
                <w:rFonts w:eastAsia="?? ??"/>
              </w:rPr>
              <w:t>N/A</w:t>
            </w:r>
          </w:p>
        </w:tc>
      </w:tr>
      <w:tr w:rsidR="003A6741" w:rsidRPr="008C3753" w:rsidDel="003A6741" w14:paraId="5C0C99A8" w14:textId="01028813" w:rsidTr="00AB36DC">
        <w:trPr>
          <w:cantSplit/>
          <w:jc w:val="center"/>
          <w:del w:id="162" w:author="Huawei" w:date="2022-08-05T19:42:00Z"/>
        </w:trPr>
        <w:tc>
          <w:tcPr>
            <w:tcW w:w="4218" w:type="dxa"/>
          </w:tcPr>
          <w:p w14:paraId="1B150D87" w14:textId="3EF658A3" w:rsidR="003A6741" w:rsidRPr="008C3753" w:rsidDel="003A6741" w:rsidRDefault="003A6741" w:rsidP="00AB36DC">
            <w:pPr>
              <w:pStyle w:val="TAL"/>
              <w:rPr>
                <w:del w:id="163" w:author="Huawei" w:date="2022-08-05T19:42:00Z"/>
              </w:rPr>
            </w:pPr>
            <w:del w:id="164" w:author="Huawei" w:date="2022-08-05T19:42:00Z">
              <w:r w:rsidRPr="008C3753" w:rsidDel="003A6741">
                <w:rPr>
                  <w:rFonts w:hint="eastAsia"/>
                  <w:lang w:eastAsia="zh-CN"/>
                </w:rPr>
                <w:delText>First PRB after frequency hopping</w:delText>
              </w:r>
            </w:del>
          </w:p>
        </w:tc>
        <w:tc>
          <w:tcPr>
            <w:tcW w:w="2973" w:type="dxa"/>
          </w:tcPr>
          <w:p w14:paraId="11B4B190" w14:textId="29822642" w:rsidR="003A6741" w:rsidRPr="008C3753" w:rsidDel="003A6741" w:rsidRDefault="003A6741" w:rsidP="00AB36DC">
            <w:pPr>
              <w:pStyle w:val="TAC"/>
              <w:rPr>
                <w:del w:id="165" w:author="Huawei" w:date="2022-08-05T19:42:00Z"/>
                <w:rFonts w:eastAsia="?? ??" w:cs="Arial"/>
              </w:rPr>
            </w:pPr>
            <w:del w:id="166" w:author="Huawei" w:date="2022-08-05T19:42:00Z">
              <w:r w:rsidRPr="008C3753" w:rsidDel="003A6741">
                <w:rPr>
                  <w:rFonts w:eastAsia="?? ??"/>
                </w:rPr>
                <w:delText xml:space="preserve">The largest PRB index </w:delText>
              </w:r>
              <w:r w:rsidRPr="008C3753" w:rsidDel="003A6741">
                <w:rPr>
                  <w:rFonts w:hint="eastAsia"/>
                  <w:lang w:eastAsia="zh-CN"/>
                </w:rPr>
                <w:delText>-</w:delText>
              </w:r>
              <w:r w:rsidRPr="008C3753" w:rsidDel="003A6741">
                <w:rPr>
                  <w:lang w:eastAsia="zh-CN"/>
                </w:rPr>
                <w:delText xml:space="preserve"> </w:delText>
              </w:r>
              <w:r w:rsidRPr="008C3753" w:rsidDel="003A6741">
                <w:rPr>
                  <w:rFonts w:hint="eastAsia"/>
                  <w:lang w:eastAsia="zh-CN"/>
                </w:rPr>
                <w:delText>(Number of PRBs</w:delText>
              </w:r>
              <w:r w:rsidRPr="008C3753" w:rsidDel="003A6741">
                <w:rPr>
                  <w:lang w:eastAsia="zh-CN"/>
                </w:rPr>
                <w:delText> </w:delText>
              </w:r>
              <w:r w:rsidRPr="008C3753" w:rsidDel="003A6741">
                <w:rPr>
                  <w:rFonts w:hint="eastAsia"/>
                  <w:lang w:eastAsia="zh-CN"/>
                </w:rPr>
                <w:delText>-</w:delText>
              </w:r>
              <w:r w:rsidRPr="008C3753" w:rsidDel="003A6741">
                <w:rPr>
                  <w:lang w:eastAsia="zh-CN"/>
                </w:rPr>
                <w:delText> </w:delText>
              </w:r>
              <w:r w:rsidRPr="008C3753" w:rsidDel="003A6741">
                <w:rPr>
                  <w:rFonts w:hint="eastAsia"/>
                  <w:lang w:eastAsia="zh-CN"/>
                </w:rPr>
                <w:delText>1)</w:delText>
              </w:r>
            </w:del>
          </w:p>
        </w:tc>
      </w:tr>
      <w:tr w:rsidR="003A6741" w:rsidRPr="008C3753" w14:paraId="678850B9" w14:textId="77777777" w:rsidTr="00AB36DC">
        <w:trPr>
          <w:cantSplit/>
          <w:jc w:val="center"/>
        </w:trPr>
        <w:tc>
          <w:tcPr>
            <w:tcW w:w="4218" w:type="dxa"/>
          </w:tcPr>
          <w:p w14:paraId="6A6FB2A5" w14:textId="77777777" w:rsidR="003A6741" w:rsidRPr="008C3753" w:rsidRDefault="003A6741" w:rsidP="00AB36DC">
            <w:pPr>
              <w:pStyle w:val="TAL"/>
            </w:pPr>
            <w:r w:rsidRPr="008C3753">
              <w:rPr>
                <w:rFonts w:hint="eastAsia"/>
                <w:lang w:eastAsia="zh-CN"/>
              </w:rPr>
              <w:t>Number of PRBs</w:t>
            </w:r>
          </w:p>
        </w:tc>
        <w:tc>
          <w:tcPr>
            <w:tcW w:w="2973" w:type="dxa"/>
          </w:tcPr>
          <w:p w14:paraId="5A25645E" w14:textId="77777777" w:rsidR="003A6741" w:rsidRPr="008C3753" w:rsidRDefault="003A6741" w:rsidP="00AB36DC">
            <w:pPr>
              <w:pStyle w:val="TAC"/>
              <w:rPr>
                <w:rFonts w:eastAsia="?? ??" w:cs="Arial"/>
              </w:rPr>
            </w:pPr>
            <w:r w:rsidRPr="008C3753">
              <w:t>4</w:t>
            </w:r>
          </w:p>
        </w:tc>
      </w:tr>
      <w:tr w:rsidR="003A6741" w:rsidRPr="008C3753" w14:paraId="67287A16" w14:textId="77777777" w:rsidTr="00AB36DC">
        <w:trPr>
          <w:cantSplit/>
          <w:jc w:val="center"/>
        </w:trPr>
        <w:tc>
          <w:tcPr>
            <w:tcW w:w="4218" w:type="dxa"/>
          </w:tcPr>
          <w:p w14:paraId="738DBC98" w14:textId="77777777" w:rsidR="003A6741" w:rsidRPr="008C3753" w:rsidRDefault="003A6741" w:rsidP="00AB36DC">
            <w:pPr>
              <w:pStyle w:val="TAL"/>
            </w:pPr>
            <w:r w:rsidRPr="008C3753">
              <w:rPr>
                <w:rFonts w:hint="eastAsia"/>
                <w:lang w:eastAsia="zh-CN"/>
              </w:rPr>
              <w:t>Number of symbols</w:t>
            </w:r>
          </w:p>
        </w:tc>
        <w:tc>
          <w:tcPr>
            <w:tcW w:w="2973" w:type="dxa"/>
          </w:tcPr>
          <w:p w14:paraId="1F8908EF" w14:textId="77777777" w:rsidR="003A6741" w:rsidRPr="008C3753" w:rsidRDefault="003A6741" w:rsidP="00AB36DC">
            <w:pPr>
              <w:pStyle w:val="TAC"/>
              <w:rPr>
                <w:rFonts w:eastAsia="?? ??" w:cs="Arial"/>
              </w:rPr>
            </w:pPr>
            <w:r w:rsidRPr="008C3753">
              <w:rPr>
                <w:rFonts w:eastAsia="?? ??"/>
              </w:rPr>
              <w:t>1</w:t>
            </w:r>
          </w:p>
        </w:tc>
      </w:tr>
      <w:tr w:rsidR="003A6741" w:rsidRPr="008C3753" w14:paraId="2CE4266A" w14:textId="77777777" w:rsidTr="00AB36DC">
        <w:trPr>
          <w:cantSplit/>
          <w:jc w:val="center"/>
        </w:trPr>
        <w:tc>
          <w:tcPr>
            <w:tcW w:w="4218" w:type="dxa"/>
          </w:tcPr>
          <w:p w14:paraId="16E07FDA" w14:textId="77777777" w:rsidR="003A6741" w:rsidRPr="008C3753" w:rsidRDefault="003A6741" w:rsidP="00AB36DC">
            <w:pPr>
              <w:pStyle w:val="TAL"/>
            </w:pPr>
            <w:r w:rsidRPr="008C3753">
              <w:rPr>
                <w:rFonts w:hint="eastAsia"/>
                <w:lang w:eastAsia="zh-CN"/>
              </w:rPr>
              <w:t>The number of UCI information bits</w:t>
            </w:r>
          </w:p>
        </w:tc>
        <w:tc>
          <w:tcPr>
            <w:tcW w:w="2973" w:type="dxa"/>
          </w:tcPr>
          <w:p w14:paraId="3D958A37" w14:textId="77777777" w:rsidR="003A6741" w:rsidRPr="008C3753" w:rsidRDefault="003A6741" w:rsidP="00AB36DC">
            <w:pPr>
              <w:pStyle w:val="TAC"/>
              <w:rPr>
                <w:rFonts w:eastAsia="?? ??" w:cs="Arial"/>
              </w:rPr>
            </w:pPr>
            <w:r w:rsidRPr="008C3753">
              <w:t>4</w:t>
            </w:r>
          </w:p>
        </w:tc>
      </w:tr>
      <w:tr w:rsidR="003A6741" w:rsidRPr="008C3753" w14:paraId="2DAF4830" w14:textId="77777777" w:rsidTr="00AB36DC">
        <w:trPr>
          <w:cantSplit/>
          <w:jc w:val="center"/>
        </w:trPr>
        <w:tc>
          <w:tcPr>
            <w:tcW w:w="4218" w:type="dxa"/>
          </w:tcPr>
          <w:p w14:paraId="47A28075" w14:textId="77777777" w:rsidR="003A6741" w:rsidRPr="008C3753" w:rsidRDefault="003A6741" w:rsidP="00AB36DC">
            <w:pPr>
              <w:pStyle w:val="TAL"/>
            </w:pPr>
            <w:r w:rsidRPr="008C3753">
              <w:rPr>
                <w:rFonts w:hint="eastAsia"/>
                <w:lang w:eastAsia="zh-CN"/>
              </w:rPr>
              <w:t>First symbol</w:t>
            </w:r>
          </w:p>
        </w:tc>
        <w:tc>
          <w:tcPr>
            <w:tcW w:w="2973" w:type="dxa"/>
          </w:tcPr>
          <w:p w14:paraId="4026DB13" w14:textId="77777777" w:rsidR="003A6741" w:rsidRPr="008C3753" w:rsidRDefault="003A6741" w:rsidP="00AB36DC">
            <w:pPr>
              <w:pStyle w:val="TAC"/>
              <w:rPr>
                <w:rFonts w:eastAsia="?? ??" w:cs="Arial"/>
              </w:rPr>
            </w:pPr>
            <w:r w:rsidRPr="008C3753">
              <w:t>13</w:t>
            </w:r>
          </w:p>
        </w:tc>
      </w:tr>
      <w:tr w:rsidR="003A6741" w:rsidRPr="008C3753" w14:paraId="5932E5BF" w14:textId="77777777" w:rsidTr="00AB36DC">
        <w:trPr>
          <w:cantSplit/>
          <w:jc w:val="center"/>
        </w:trPr>
        <w:tc>
          <w:tcPr>
            <w:tcW w:w="4218" w:type="dxa"/>
          </w:tcPr>
          <w:p w14:paraId="38711C93" w14:textId="77777777" w:rsidR="003A6741" w:rsidRPr="008C3753" w:rsidRDefault="003A6741" w:rsidP="00AB36DC">
            <w:pPr>
              <w:pStyle w:val="TAL"/>
            </w:pPr>
            <w:r w:rsidRPr="008C3753">
              <w:rPr>
                <w:rFonts w:hint="eastAsia"/>
                <w:lang w:eastAsia="zh-CN"/>
              </w:rPr>
              <w:t>DM-RS sequence generation</w:t>
            </w:r>
          </w:p>
        </w:tc>
        <w:tc>
          <w:tcPr>
            <w:tcW w:w="2973" w:type="dxa"/>
          </w:tcPr>
          <w:p w14:paraId="666203A6" w14:textId="77777777" w:rsidR="003A6741" w:rsidRPr="008C3753" w:rsidRDefault="003A6741" w:rsidP="00AB36DC">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10A4C68D" w14:textId="77777777" w:rsidR="003A6741" w:rsidRPr="008C3753" w:rsidRDefault="003A6741" w:rsidP="003A6741">
      <w:pPr>
        <w:overflowPunct w:val="0"/>
        <w:autoSpaceDE w:val="0"/>
        <w:autoSpaceDN w:val="0"/>
        <w:adjustRightInd w:val="0"/>
        <w:ind w:left="568" w:hanging="284"/>
        <w:textAlignment w:val="baseline"/>
      </w:pPr>
    </w:p>
    <w:p w14:paraId="1C61D3DC" w14:textId="77777777" w:rsidR="003A6741" w:rsidRPr="008C3753" w:rsidRDefault="003A6741" w:rsidP="003A6741">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70096115" w14:textId="77777777" w:rsidR="003A6741" w:rsidRPr="008C3753" w:rsidRDefault="003A6741" w:rsidP="003A6741">
      <w:pPr>
        <w:overflowPunct w:val="0"/>
        <w:autoSpaceDE w:val="0"/>
        <w:autoSpaceDN w:val="0"/>
        <w:adjustRightInd w:val="0"/>
        <w:ind w:left="284" w:hanging="284"/>
        <w:textAlignment w:val="baseline"/>
        <w:rPr>
          <w:lang w:eastAsia="ko-KR"/>
        </w:rPr>
      </w:pPr>
      <w:r w:rsidRPr="008C3753">
        <w:rPr>
          <w:rFonts w:hint="eastAsia"/>
          <w:lang w:eastAsia="zh-CN"/>
        </w:rPr>
        <w:t>5</w:t>
      </w:r>
      <w:r w:rsidRPr="008C3753">
        <w:rPr>
          <w:lang w:eastAsia="ko-KR"/>
        </w:rPr>
        <w:t>)</w:t>
      </w:r>
      <w:r w:rsidRPr="008C3753">
        <w:rPr>
          <w:lang w:eastAsia="ko-KR"/>
        </w:rPr>
        <w:tab/>
      </w:r>
      <w:proofErr w:type="gramStart"/>
      <w:r w:rsidRPr="008C3753">
        <w:t>Adjust</w:t>
      </w:r>
      <w:proofErr w:type="gramEnd"/>
      <w:r w:rsidRPr="008C3753">
        <w:rPr>
          <w:lang w:eastAsia="ko-KR"/>
        </w:rPr>
        <w:t xml:space="preserve"> the equipment so that the SNR specified in </w:t>
      </w:r>
      <w:r w:rsidRPr="008C3753">
        <w:t>t</w:t>
      </w:r>
      <w:r w:rsidRPr="008C3753">
        <w:rPr>
          <w:lang w:eastAsia="ko-KR"/>
        </w:rPr>
        <w:t>able 8.3.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8.3.</w:t>
      </w:r>
      <w:r w:rsidRPr="008C3753">
        <w:t>3.1</w:t>
      </w:r>
      <w:r w:rsidRPr="008C3753">
        <w:rPr>
          <w:lang w:eastAsia="ko-KR"/>
        </w:rPr>
        <w:t>.5-</w:t>
      </w:r>
      <w:r w:rsidRPr="008C3753">
        <w:t xml:space="preserve">2 </w:t>
      </w:r>
      <w:r w:rsidRPr="008C3753">
        <w:rPr>
          <w:lang w:eastAsia="ko-KR"/>
        </w:rPr>
        <w:t xml:space="preserve">is achieved at the BS input during the </w:t>
      </w:r>
      <w:r w:rsidRPr="008C3753">
        <w:t>UCI</w:t>
      </w:r>
      <w:r w:rsidRPr="008C3753">
        <w:rPr>
          <w:lang w:eastAsia="ko-KR"/>
        </w:rPr>
        <w:t xml:space="preserve"> transmissions.</w:t>
      </w:r>
    </w:p>
    <w:p w14:paraId="32DE4B61" w14:textId="77777777" w:rsidR="003A6741" w:rsidRPr="008C3753" w:rsidRDefault="003A6741" w:rsidP="003A6741">
      <w:pPr>
        <w:rPr>
          <w:lang w:eastAsia="zh-CN"/>
        </w:rPr>
      </w:pPr>
      <w:r w:rsidRPr="008C3753">
        <w:rPr>
          <w:rFonts w:hint="eastAsia"/>
          <w:lang w:eastAsia="zh-CN"/>
        </w:rPr>
        <w:t>6</w:t>
      </w:r>
      <w:r w:rsidRPr="008C3753">
        <w:t>)</w:t>
      </w:r>
      <w:r w:rsidRPr="008C3753">
        <w:tab/>
        <w:t>The signal generator sends a test pattern with the pattern outlined in figure 8.3.3.</w:t>
      </w:r>
      <w:r w:rsidRPr="008C3753">
        <w:rPr>
          <w:lang w:eastAsia="zh-CN"/>
        </w:rPr>
        <w:t>1.</w:t>
      </w:r>
      <w:r w:rsidRPr="008C3753">
        <w:t>4.2-1. The following statistics are kept: the number of ACKs detected in the idle periods and the number of missed ACKs.</w:t>
      </w:r>
      <w:bookmarkStart w:id="167" w:name="_MON_1283843391"/>
      <w:bookmarkEnd w:id="167"/>
    </w:p>
    <w:p w14:paraId="14FE9FAF" w14:textId="77777777" w:rsidR="003A6741" w:rsidRPr="008C3753" w:rsidRDefault="003A6741" w:rsidP="003A6741">
      <w:pPr>
        <w:pStyle w:val="TH"/>
        <w:rPr>
          <w:lang w:eastAsia="zh-CN"/>
        </w:rPr>
      </w:pPr>
      <w:r w:rsidRPr="008C3753">
        <w:object w:dxaOrig="8670" w:dyaOrig="570" w14:anchorId="4B1F8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9pt" o:ole="" fillcolor="window">
            <v:imagedata r:id="rId13" o:title=""/>
          </v:shape>
          <o:OLEObject Type="Embed" ProgID="Word.Picture.8" ShapeID="_x0000_i1025" DrawAspect="Content" ObjectID="_1723015649" r:id="rId14"/>
        </w:object>
      </w:r>
    </w:p>
    <w:p w14:paraId="0740AF14" w14:textId="77777777" w:rsidR="003A6741" w:rsidRPr="008C3753" w:rsidRDefault="003A6741" w:rsidP="003A6741">
      <w:pPr>
        <w:pStyle w:val="TF"/>
        <w:rPr>
          <w:lang w:eastAsia="zh-CN"/>
        </w:rPr>
      </w:pPr>
      <w:r w:rsidRPr="008C3753">
        <w:t>Figure 8.3.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57895613" w14:textId="77777777" w:rsidR="003A6741" w:rsidRPr="008C3753" w:rsidRDefault="003A6741" w:rsidP="003A6741">
      <w:pPr>
        <w:pStyle w:val="5"/>
      </w:pPr>
      <w:bookmarkStart w:id="168" w:name="_Toc21100166"/>
      <w:bookmarkStart w:id="169" w:name="_Toc29809964"/>
      <w:bookmarkStart w:id="170" w:name="_Toc36645357"/>
      <w:bookmarkStart w:id="171" w:name="_Toc37272411"/>
      <w:bookmarkStart w:id="172" w:name="_Toc45884657"/>
      <w:bookmarkStart w:id="173" w:name="_Toc53182689"/>
      <w:bookmarkStart w:id="174" w:name="_Toc58860473"/>
      <w:bookmarkStart w:id="175" w:name="_Toc58862977"/>
      <w:bookmarkStart w:id="176" w:name="_Toc61182962"/>
      <w:bookmarkStart w:id="177" w:name="_Toc66728277"/>
      <w:bookmarkStart w:id="178" w:name="_Toc74962112"/>
      <w:bookmarkStart w:id="179" w:name="_Toc75243022"/>
      <w:bookmarkStart w:id="180" w:name="_Toc76545368"/>
      <w:bookmarkStart w:id="181" w:name="_Toc82595471"/>
      <w:bookmarkStart w:id="182" w:name="_Toc89955502"/>
      <w:bookmarkStart w:id="183" w:name="_Toc98773929"/>
      <w:bookmarkStart w:id="184" w:name="_Toc106201690"/>
      <w:r w:rsidRPr="008C3753">
        <w:t>8.3.3.1.5</w:t>
      </w:r>
      <w:r w:rsidRPr="008C3753">
        <w:tab/>
        <w:t>Test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AB7FF80" w14:textId="77777777" w:rsidR="003A6741" w:rsidRPr="008C3753" w:rsidRDefault="003A6741" w:rsidP="003A6741">
      <w:pPr>
        <w:overflowPunct w:val="0"/>
        <w:autoSpaceDE w:val="0"/>
        <w:autoSpaceDN w:val="0"/>
        <w:adjustRightInd w:val="0"/>
        <w:textAlignment w:val="baseline"/>
        <w:rPr>
          <w:rFonts w:eastAsia="宋体"/>
        </w:rPr>
      </w:pPr>
      <w:r w:rsidRPr="008C3753">
        <w:rPr>
          <w:rFonts w:eastAsia="宋体"/>
        </w:rPr>
        <w:t xml:space="preserve">The fraction of falsely detected ACKs shall be less than 1% and the fraction of correctly detected ACKs shall be larger than 99% for the SNR listed in </w:t>
      </w:r>
      <w:r w:rsidRPr="008C3753">
        <w:t>t</w:t>
      </w:r>
      <w:r w:rsidRPr="008C3753">
        <w:rPr>
          <w:lang w:eastAsia="ko-KR"/>
        </w:rPr>
        <w:t>able 8.3.</w:t>
      </w:r>
      <w:r w:rsidRPr="008C3753">
        <w:t>3</w:t>
      </w:r>
      <w:r w:rsidRPr="008C3753">
        <w:rPr>
          <w:lang w:eastAsia="ko-KR"/>
        </w:rPr>
        <w:t>.</w:t>
      </w:r>
      <w:r w:rsidRPr="008C3753">
        <w:t>1.5</w:t>
      </w:r>
      <w:r w:rsidRPr="008C3753">
        <w:rPr>
          <w:lang w:eastAsia="ko-KR"/>
        </w:rPr>
        <w:t>-1</w:t>
      </w:r>
      <w:r w:rsidRPr="008C3753">
        <w:t xml:space="preserve"> and table 8.3.3.1.5-2.</w:t>
      </w:r>
    </w:p>
    <w:p w14:paraId="0FD1C139" w14:textId="77777777" w:rsidR="003A6741" w:rsidRPr="008C3753" w:rsidRDefault="003A6741" w:rsidP="003A6741">
      <w:pPr>
        <w:pStyle w:val="TH"/>
      </w:pPr>
      <w:r w:rsidRPr="008C3753">
        <w:t>Table 8.3.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af3"/>
        <w:tblW w:w="0" w:type="auto"/>
        <w:jc w:val="center"/>
        <w:tblLayout w:type="fixed"/>
        <w:tblLook w:val="04A0" w:firstRow="1" w:lastRow="0" w:firstColumn="1" w:lastColumn="0" w:noHBand="0" w:noVBand="1"/>
      </w:tblPr>
      <w:tblGrid>
        <w:gridCol w:w="1506"/>
        <w:gridCol w:w="1417"/>
        <w:gridCol w:w="1276"/>
        <w:gridCol w:w="1701"/>
        <w:gridCol w:w="1276"/>
        <w:gridCol w:w="1134"/>
        <w:gridCol w:w="1222"/>
      </w:tblGrid>
      <w:tr w:rsidR="003A6741" w:rsidRPr="008C3753" w14:paraId="51AE080C" w14:textId="77777777" w:rsidTr="00AB36DC">
        <w:trPr>
          <w:cantSplit/>
          <w:jc w:val="center"/>
        </w:trPr>
        <w:tc>
          <w:tcPr>
            <w:tcW w:w="1506" w:type="dxa"/>
            <w:tcBorders>
              <w:bottom w:val="nil"/>
            </w:tcBorders>
            <w:shd w:val="clear" w:color="auto" w:fill="auto"/>
          </w:tcPr>
          <w:p w14:paraId="7CEE5483" w14:textId="77777777" w:rsidR="003A6741" w:rsidRPr="008C3753" w:rsidRDefault="003A6741" w:rsidP="00AB36DC">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5E2D1741" w14:textId="77777777" w:rsidR="003A6741" w:rsidRPr="008C3753" w:rsidRDefault="003A6741" w:rsidP="00AB36DC">
            <w:pPr>
              <w:pStyle w:val="TAH"/>
            </w:pPr>
            <w:r w:rsidRPr="008C3753">
              <w:rPr>
                <w:rFonts w:cs="Arial"/>
                <w:lang w:eastAsia="zh-CN"/>
              </w:rPr>
              <w:t>Number of RX</w:t>
            </w:r>
          </w:p>
        </w:tc>
        <w:tc>
          <w:tcPr>
            <w:tcW w:w="1276" w:type="dxa"/>
            <w:tcBorders>
              <w:bottom w:val="nil"/>
            </w:tcBorders>
            <w:shd w:val="clear" w:color="auto" w:fill="auto"/>
          </w:tcPr>
          <w:p w14:paraId="02E20796" w14:textId="77777777" w:rsidR="003A6741" w:rsidRPr="008C3753" w:rsidRDefault="003A6741" w:rsidP="00AB36DC">
            <w:pPr>
              <w:pStyle w:val="TAH"/>
            </w:pPr>
            <w:r w:rsidRPr="008C3753">
              <w:rPr>
                <w:rFonts w:cs="Arial"/>
              </w:rPr>
              <w:t>Cyclic Prefix</w:t>
            </w:r>
          </w:p>
        </w:tc>
        <w:tc>
          <w:tcPr>
            <w:tcW w:w="1701" w:type="dxa"/>
            <w:tcBorders>
              <w:bottom w:val="nil"/>
            </w:tcBorders>
            <w:shd w:val="clear" w:color="auto" w:fill="auto"/>
          </w:tcPr>
          <w:p w14:paraId="3449B958" w14:textId="77777777" w:rsidR="003A6741" w:rsidRPr="008C3753" w:rsidRDefault="003A6741" w:rsidP="00AB36DC">
            <w:pPr>
              <w:pStyle w:val="TAH"/>
            </w:pPr>
            <w:r w:rsidRPr="008C3753">
              <w:t>Propagation</w:t>
            </w:r>
          </w:p>
        </w:tc>
        <w:tc>
          <w:tcPr>
            <w:tcW w:w="3632" w:type="dxa"/>
            <w:gridSpan w:val="3"/>
          </w:tcPr>
          <w:p w14:paraId="0B583320" w14:textId="77777777" w:rsidR="003A6741" w:rsidRPr="008C3753" w:rsidRDefault="003A6741" w:rsidP="00AB36DC">
            <w:pPr>
              <w:pStyle w:val="TAH"/>
            </w:pPr>
            <w:r w:rsidRPr="008C3753">
              <w:rPr>
                <w:rFonts w:cs="Arial"/>
              </w:rPr>
              <w:t>Channel bandwidth / SNR (dB)</w:t>
            </w:r>
          </w:p>
        </w:tc>
      </w:tr>
      <w:tr w:rsidR="003A6741" w:rsidRPr="008C3753" w14:paraId="636831CC" w14:textId="77777777" w:rsidTr="00AB36DC">
        <w:trPr>
          <w:cantSplit/>
          <w:jc w:val="center"/>
        </w:trPr>
        <w:tc>
          <w:tcPr>
            <w:tcW w:w="1506" w:type="dxa"/>
            <w:tcBorders>
              <w:top w:val="nil"/>
              <w:bottom w:val="single" w:sz="4" w:space="0" w:color="auto"/>
            </w:tcBorders>
            <w:shd w:val="clear" w:color="auto" w:fill="auto"/>
          </w:tcPr>
          <w:p w14:paraId="1C77A1C2" w14:textId="77777777" w:rsidR="003A6741" w:rsidRPr="008C3753" w:rsidRDefault="003A6741" w:rsidP="00AB36DC">
            <w:pPr>
              <w:pStyle w:val="TAH"/>
            </w:pPr>
            <w:r w:rsidRPr="008C3753">
              <w:rPr>
                <w:rFonts w:cs="Arial"/>
              </w:rPr>
              <w:t>antennas</w:t>
            </w:r>
          </w:p>
        </w:tc>
        <w:tc>
          <w:tcPr>
            <w:tcW w:w="1417" w:type="dxa"/>
            <w:tcBorders>
              <w:top w:val="nil"/>
            </w:tcBorders>
            <w:shd w:val="clear" w:color="auto" w:fill="auto"/>
          </w:tcPr>
          <w:p w14:paraId="34854A72" w14:textId="77777777" w:rsidR="003A6741" w:rsidRPr="008C3753" w:rsidRDefault="003A6741" w:rsidP="00AB36DC">
            <w:pPr>
              <w:pStyle w:val="TAH"/>
            </w:pPr>
            <w:r w:rsidRPr="008C3753">
              <w:rPr>
                <w:rFonts w:cs="Arial"/>
                <w:lang w:eastAsia="zh-CN"/>
              </w:rPr>
              <w:t>antennas</w:t>
            </w:r>
          </w:p>
        </w:tc>
        <w:tc>
          <w:tcPr>
            <w:tcW w:w="1276" w:type="dxa"/>
            <w:tcBorders>
              <w:top w:val="nil"/>
            </w:tcBorders>
            <w:shd w:val="clear" w:color="auto" w:fill="auto"/>
          </w:tcPr>
          <w:p w14:paraId="7885CF60" w14:textId="77777777" w:rsidR="003A6741" w:rsidRPr="008C3753" w:rsidRDefault="003A6741" w:rsidP="00AB36DC">
            <w:pPr>
              <w:pStyle w:val="TAH"/>
            </w:pPr>
          </w:p>
        </w:tc>
        <w:tc>
          <w:tcPr>
            <w:tcW w:w="1701" w:type="dxa"/>
            <w:tcBorders>
              <w:top w:val="nil"/>
            </w:tcBorders>
            <w:shd w:val="clear" w:color="auto" w:fill="auto"/>
          </w:tcPr>
          <w:p w14:paraId="40719F85" w14:textId="77777777" w:rsidR="003A6741" w:rsidRPr="008C3753" w:rsidRDefault="003A6741" w:rsidP="00AB36DC">
            <w:pPr>
              <w:pStyle w:val="TAH"/>
            </w:pPr>
            <w:r w:rsidRPr="008C3753">
              <w:t>conditions and correlation matrix (annex G)</w:t>
            </w:r>
          </w:p>
        </w:tc>
        <w:tc>
          <w:tcPr>
            <w:tcW w:w="1276" w:type="dxa"/>
          </w:tcPr>
          <w:p w14:paraId="62017EB7" w14:textId="77777777" w:rsidR="003A6741" w:rsidRPr="008C3753" w:rsidRDefault="003A6741" w:rsidP="00AB36DC">
            <w:pPr>
              <w:pStyle w:val="TAH"/>
            </w:pPr>
            <w:r w:rsidRPr="008C3753">
              <w:rPr>
                <w:rFonts w:cs="Arial"/>
              </w:rPr>
              <w:t>5 MHz</w:t>
            </w:r>
          </w:p>
        </w:tc>
        <w:tc>
          <w:tcPr>
            <w:tcW w:w="1134" w:type="dxa"/>
          </w:tcPr>
          <w:p w14:paraId="6E6724AB" w14:textId="77777777" w:rsidR="003A6741" w:rsidRPr="008C3753" w:rsidRDefault="003A6741" w:rsidP="00AB36DC">
            <w:pPr>
              <w:pStyle w:val="TAH"/>
            </w:pPr>
            <w:r w:rsidRPr="008C3753">
              <w:rPr>
                <w:rFonts w:cs="Arial"/>
              </w:rPr>
              <w:t>10 MHz</w:t>
            </w:r>
          </w:p>
        </w:tc>
        <w:tc>
          <w:tcPr>
            <w:tcW w:w="1222" w:type="dxa"/>
          </w:tcPr>
          <w:p w14:paraId="05F6AD6F" w14:textId="77777777" w:rsidR="003A6741" w:rsidRPr="008C3753" w:rsidRDefault="003A6741" w:rsidP="00AB36DC">
            <w:pPr>
              <w:pStyle w:val="TAH"/>
            </w:pPr>
            <w:r w:rsidRPr="008C3753">
              <w:rPr>
                <w:rFonts w:cs="Arial"/>
              </w:rPr>
              <w:t>20 MHz</w:t>
            </w:r>
          </w:p>
        </w:tc>
      </w:tr>
      <w:tr w:rsidR="003A6741" w:rsidRPr="008C3753" w14:paraId="40D61343" w14:textId="77777777" w:rsidTr="00AB36DC">
        <w:trPr>
          <w:cantSplit/>
          <w:jc w:val="center"/>
        </w:trPr>
        <w:tc>
          <w:tcPr>
            <w:tcW w:w="1506" w:type="dxa"/>
            <w:tcBorders>
              <w:bottom w:val="nil"/>
            </w:tcBorders>
            <w:shd w:val="clear" w:color="auto" w:fill="auto"/>
          </w:tcPr>
          <w:p w14:paraId="2F4B3AF9" w14:textId="77777777" w:rsidR="003A6741" w:rsidRPr="008C3753" w:rsidRDefault="003A6741" w:rsidP="00AB36DC">
            <w:pPr>
              <w:pStyle w:val="TAC"/>
            </w:pPr>
          </w:p>
        </w:tc>
        <w:tc>
          <w:tcPr>
            <w:tcW w:w="1417" w:type="dxa"/>
          </w:tcPr>
          <w:p w14:paraId="74223074" w14:textId="77777777" w:rsidR="003A6741" w:rsidRPr="008C3753" w:rsidRDefault="003A6741" w:rsidP="00AB36DC">
            <w:pPr>
              <w:pStyle w:val="TAC"/>
            </w:pPr>
            <w:r w:rsidRPr="008C3753">
              <w:rPr>
                <w:rFonts w:cs="Arial"/>
                <w:lang w:eastAsia="zh-CN"/>
              </w:rPr>
              <w:t>2</w:t>
            </w:r>
          </w:p>
        </w:tc>
        <w:tc>
          <w:tcPr>
            <w:tcW w:w="1276" w:type="dxa"/>
          </w:tcPr>
          <w:p w14:paraId="5EA9D5B7" w14:textId="77777777" w:rsidR="003A6741" w:rsidRPr="008C3753" w:rsidRDefault="003A6741" w:rsidP="00AB36DC">
            <w:pPr>
              <w:pStyle w:val="TAC"/>
            </w:pPr>
            <w:r w:rsidRPr="008C3753">
              <w:rPr>
                <w:rFonts w:cs="Arial"/>
              </w:rPr>
              <w:t>Normal</w:t>
            </w:r>
          </w:p>
        </w:tc>
        <w:tc>
          <w:tcPr>
            <w:tcW w:w="1701" w:type="dxa"/>
          </w:tcPr>
          <w:p w14:paraId="3478A5D2"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137E490D" w14:textId="77777777" w:rsidR="003A6741" w:rsidRPr="008C3753" w:rsidRDefault="003A6741" w:rsidP="00AB36DC">
            <w:pPr>
              <w:pStyle w:val="TAC"/>
            </w:pPr>
            <w:r w:rsidRPr="008C3753">
              <w:rPr>
                <w:rFonts w:cs="Arial"/>
                <w:lang w:eastAsia="zh-CN"/>
              </w:rPr>
              <w:t>6.4</w:t>
            </w:r>
          </w:p>
        </w:tc>
        <w:tc>
          <w:tcPr>
            <w:tcW w:w="1134" w:type="dxa"/>
          </w:tcPr>
          <w:p w14:paraId="6EC53071" w14:textId="77777777" w:rsidR="003A6741" w:rsidRPr="008C3753" w:rsidRDefault="003A6741" w:rsidP="00AB36DC">
            <w:pPr>
              <w:pStyle w:val="TAC"/>
            </w:pPr>
            <w:r w:rsidRPr="008C3753">
              <w:rPr>
                <w:rFonts w:cs="Arial"/>
                <w:lang w:eastAsia="zh-CN"/>
              </w:rPr>
              <w:t>6.2</w:t>
            </w:r>
          </w:p>
        </w:tc>
        <w:tc>
          <w:tcPr>
            <w:tcW w:w="1222" w:type="dxa"/>
          </w:tcPr>
          <w:p w14:paraId="1DE04C26" w14:textId="77777777" w:rsidR="003A6741" w:rsidRPr="008C3753" w:rsidRDefault="003A6741" w:rsidP="00AB36DC">
            <w:pPr>
              <w:pStyle w:val="TAC"/>
            </w:pPr>
            <w:r w:rsidRPr="008C3753">
              <w:rPr>
                <w:rFonts w:cs="Arial"/>
                <w:lang w:eastAsia="zh-CN"/>
              </w:rPr>
              <w:t>6.5</w:t>
            </w:r>
          </w:p>
        </w:tc>
      </w:tr>
      <w:tr w:rsidR="003A6741" w:rsidRPr="008C3753" w14:paraId="15DCE7ED" w14:textId="77777777" w:rsidTr="00AB36DC">
        <w:trPr>
          <w:cantSplit/>
          <w:jc w:val="center"/>
        </w:trPr>
        <w:tc>
          <w:tcPr>
            <w:tcW w:w="1506" w:type="dxa"/>
            <w:tcBorders>
              <w:top w:val="nil"/>
              <w:bottom w:val="nil"/>
            </w:tcBorders>
            <w:shd w:val="clear" w:color="auto" w:fill="auto"/>
          </w:tcPr>
          <w:p w14:paraId="6FADD9CA" w14:textId="77777777" w:rsidR="003A6741" w:rsidRPr="008C3753" w:rsidRDefault="003A6741" w:rsidP="00AB36DC">
            <w:pPr>
              <w:pStyle w:val="TAC"/>
            </w:pPr>
            <w:r w:rsidRPr="008C3753">
              <w:rPr>
                <w:rFonts w:cs="Arial"/>
                <w:lang w:eastAsia="zh-CN"/>
              </w:rPr>
              <w:t>1</w:t>
            </w:r>
          </w:p>
        </w:tc>
        <w:tc>
          <w:tcPr>
            <w:tcW w:w="1417" w:type="dxa"/>
          </w:tcPr>
          <w:p w14:paraId="7B88FC29" w14:textId="77777777" w:rsidR="003A6741" w:rsidRPr="008C3753" w:rsidRDefault="003A6741" w:rsidP="00AB36DC">
            <w:pPr>
              <w:pStyle w:val="TAC"/>
            </w:pPr>
            <w:r w:rsidRPr="008C3753">
              <w:rPr>
                <w:rFonts w:cs="Arial"/>
                <w:lang w:eastAsia="zh-CN"/>
              </w:rPr>
              <w:t>4</w:t>
            </w:r>
          </w:p>
        </w:tc>
        <w:tc>
          <w:tcPr>
            <w:tcW w:w="1276" w:type="dxa"/>
          </w:tcPr>
          <w:p w14:paraId="513EB2BF" w14:textId="77777777" w:rsidR="003A6741" w:rsidRPr="008C3753" w:rsidRDefault="003A6741" w:rsidP="00AB36DC">
            <w:pPr>
              <w:pStyle w:val="TAC"/>
            </w:pPr>
            <w:r w:rsidRPr="008C3753">
              <w:rPr>
                <w:rFonts w:cs="Arial"/>
              </w:rPr>
              <w:t>Normal</w:t>
            </w:r>
          </w:p>
        </w:tc>
        <w:tc>
          <w:tcPr>
            <w:tcW w:w="1701" w:type="dxa"/>
          </w:tcPr>
          <w:p w14:paraId="6D5C1AFB"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018407F9" w14:textId="77777777" w:rsidR="003A6741" w:rsidRPr="008C3753" w:rsidRDefault="003A6741" w:rsidP="00AB36DC">
            <w:pPr>
              <w:pStyle w:val="TAC"/>
            </w:pPr>
            <w:r w:rsidRPr="008C3753">
              <w:rPr>
                <w:rFonts w:cs="Arial"/>
                <w:lang w:eastAsia="zh-CN"/>
              </w:rPr>
              <w:t>1.0</w:t>
            </w:r>
          </w:p>
        </w:tc>
        <w:tc>
          <w:tcPr>
            <w:tcW w:w="1134" w:type="dxa"/>
          </w:tcPr>
          <w:p w14:paraId="41328771" w14:textId="77777777" w:rsidR="003A6741" w:rsidRPr="008C3753" w:rsidRDefault="003A6741" w:rsidP="00AB36DC">
            <w:pPr>
              <w:pStyle w:val="TAC"/>
            </w:pPr>
            <w:r w:rsidRPr="008C3753">
              <w:rPr>
                <w:rFonts w:cs="Arial"/>
                <w:lang w:eastAsia="zh-CN"/>
              </w:rPr>
              <w:t>1.</w:t>
            </w:r>
            <w:r w:rsidRPr="008C3753">
              <w:rPr>
                <w:rFonts w:cs="Arial" w:hint="eastAsia"/>
                <w:lang w:eastAsia="zh-CN"/>
              </w:rPr>
              <w:t>1</w:t>
            </w:r>
          </w:p>
        </w:tc>
        <w:tc>
          <w:tcPr>
            <w:tcW w:w="1222" w:type="dxa"/>
          </w:tcPr>
          <w:p w14:paraId="4A82C56E" w14:textId="77777777" w:rsidR="003A6741" w:rsidRPr="008C3753" w:rsidRDefault="003A6741" w:rsidP="00AB36DC">
            <w:pPr>
              <w:pStyle w:val="TAC"/>
            </w:pPr>
            <w:r w:rsidRPr="008C3753">
              <w:rPr>
                <w:rFonts w:cs="Arial"/>
                <w:lang w:eastAsia="zh-CN"/>
              </w:rPr>
              <w:t>0.9</w:t>
            </w:r>
          </w:p>
        </w:tc>
      </w:tr>
      <w:tr w:rsidR="003A6741" w:rsidRPr="008C3753" w14:paraId="0E6B5A52" w14:textId="77777777" w:rsidTr="00AB36DC">
        <w:trPr>
          <w:cantSplit/>
          <w:jc w:val="center"/>
        </w:trPr>
        <w:tc>
          <w:tcPr>
            <w:tcW w:w="1506" w:type="dxa"/>
            <w:tcBorders>
              <w:top w:val="nil"/>
            </w:tcBorders>
            <w:shd w:val="clear" w:color="auto" w:fill="auto"/>
          </w:tcPr>
          <w:p w14:paraId="56BA3634" w14:textId="77777777" w:rsidR="003A6741" w:rsidRPr="008C3753" w:rsidRDefault="003A6741" w:rsidP="00AB36DC">
            <w:pPr>
              <w:pStyle w:val="TAC"/>
            </w:pPr>
          </w:p>
        </w:tc>
        <w:tc>
          <w:tcPr>
            <w:tcW w:w="1417" w:type="dxa"/>
          </w:tcPr>
          <w:p w14:paraId="40BE5131" w14:textId="77777777" w:rsidR="003A6741" w:rsidRPr="008C3753" w:rsidRDefault="003A6741" w:rsidP="00AB36DC">
            <w:pPr>
              <w:pStyle w:val="TAC"/>
            </w:pPr>
            <w:r w:rsidRPr="008C3753">
              <w:rPr>
                <w:rFonts w:cs="Arial"/>
                <w:lang w:eastAsia="zh-CN"/>
              </w:rPr>
              <w:t>8</w:t>
            </w:r>
          </w:p>
        </w:tc>
        <w:tc>
          <w:tcPr>
            <w:tcW w:w="1276" w:type="dxa"/>
          </w:tcPr>
          <w:p w14:paraId="603D98A5" w14:textId="77777777" w:rsidR="003A6741" w:rsidRPr="008C3753" w:rsidRDefault="003A6741" w:rsidP="00AB36DC">
            <w:pPr>
              <w:pStyle w:val="TAC"/>
            </w:pPr>
            <w:r w:rsidRPr="008C3753">
              <w:rPr>
                <w:rFonts w:cs="Arial"/>
              </w:rPr>
              <w:t>Normal</w:t>
            </w:r>
          </w:p>
        </w:tc>
        <w:tc>
          <w:tcPr>
            <w:tcW w:w="1701" w:type="dxa"/>
          </w:tcPr>
          <w:p w14:paraId="3615D599" w14:textId="77777777" w:rsidR="003A6741" w:rsidRPr="008C3753" w:rsidRDefault="003A6741" w:rsidP="00AB36DC">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7EB01862" w14:textId="77777777" w:rsidR="003A6741" w:rsidRPr="008C3753" w:rsidRDefault="003A6741" w:rsidP="00AB36DC">
            <w:pPr>
              <w:pStyle w:val="TAC"/>
            </w:pPr>
            <w:r w:rsidRPr="008C3753">
              <w:rPr>
                <w:rFonts w:cs="Arial"/>
                <w:lang w:eastAsia="zh-CN"/>
              </w:rPr>
              <w:t>-2.9</w:t>
            </w:r>
          </w:p>
        </w:tc>
        <w:tc>
          <w:tcPr>
            <w:tcW w:w="1134" w:type="dxa"/>
          </w:tcPr>
          <w:p w14:paraId="44A46495" w14:textId="77777777" w:rsidR="003A6741" w:rsidRPr="008C3753" w:rsidRDefault="003A6741" w:rsidP="00AB36DC">
            <w:pPr>
              <w:pStyle w:val="TAC"/>
            </w:pPr>
            <w:r w:rsidRPr="008C3753">
              <w:rPr>
                <w:rFonts w:cs="Arial"/>
                <w:lang w:eastAsia="zh-CN"/>
              </w:rPr>
              <w:t>-2.9</w:t>
            </w:r>
          </w:p>
        </w:tc>
        <w:tc>
          <w:tcPr>
            <w:tcW w:w="1222" w:type="dxa"/>
          </w:tcPr>
          <w:p w14:paraId="71B38111" w14:textId="77777777" w:rsidR="003A6741" w:rsidRPr="008C3753" w:rsidRDefault="003A6741" w:rsidP="00AB36DC">
            <w:pPr>
              <w:pStyle w:val="TAC"/>
            </w:pPr>
            <w:r w:rsidRPr="008C3753">
              <w:rPr>
                <w:rFonts w:cs="Arial"/>
                <w:lang w:eastAsia="zh-CN"/>
              </w:rPr>
              <w:t>-2.9</w:t>
            </w:r>
          </w:p>
        </w:tc>
      </w:tr>
    </w:tbl>
    <w:p w14:paraId="4774BA0E" w14:textId="77777777" w:rsidR="003A6741" w:rsidRPr="008C3753" w:rsidRDefault="003A6741" w:rsidP="003A6741"/>
    <w:p w14:paraId="641282C0" w14:textId="77777777" w:rsidR="003A6741" w:rsidRPr="008C3753" w:rsidRDefault="003A6741" w:rsidP="003A6741">
      <w:pPr>
        <w:pStyle w:val="TH"/>
      </w:pPr>
      <w:r w:rsidRPr="008C3753">
        <w:t>Table 8.3.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af3"/>
        <w:tblW w:w="0" w:type="auto"/>
        <w:jc w:val="center"/>
        <w:tblLayout w:type="fixed"/>
        <w:tblLook w:val="04A0" w:firstRow="1" w:lastRow="0" w:firstColumn="1" w:lastColumn="0" w:noHBand="0" w:noVBand="1"/>
      </w:tblPr>
      <w:tblGrid>
        <w:gridCol w:w="1506"/>
        <w:gridCol w:w="1417"/>
        <w:gridCol w:w="1276"/>
        <w:gridCol w:w="1974"/>
        <w:gridCol w:w="850"/>
        <w:gridCol w:w="851"/>
        <w:gridCol w:w="992"/>
        <w:gridCol w:w="929"/>
      </w:tblGrid>
      <w:tr w:rsidR="003A6741" w:rsidRPr="008C3753" w14:paraId="7769CEE8" w14:textId="77777777" w:rsidTr="00AB36DC">
        <w:trPr>
          <w:cantSplit/>
          <w:jc w:val="center"/>
        </w:trPr>
        <w:tc>
          <w:tcPr>
            <w:tcW w:w="1506" w:type="dxa"/>
            <w:tcBorders>
              <w:bottom w:val="nil"/>
            </w:tcBorders>
            <w:shd w:val="clear" w:color="auto" w:fill="auto"/>
          </w:tcPr>
          <w:p w14:paraId="352EED85" w14:textId="77777777" w:rsidR="003A6741" w:rsidRPr="008C3753" w:rsidRDefault="003A6741" w:rsidP="00AB36DC">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645AE520" w14:textId="77777777" w:rsidR="003A6741" w:rsidRPr="008C3753" w:rsidRDefault="003A6741" w:rsidP="00AB36DC">
            <w:pPr>
              <w:pStyle w:val="TAH"/>
            </w:pPr>
            <w:r w:rsidRPr="008C3753">
              <w:rPr>
                <w:rFonts w:cs="Arial"/>
                <w:lang w:eastAsia="zh-CN"/>
              </w:rPr>
              <w:t>Number of RX</w:t>
            </w:r>
          </w:p>
        </w:tc>
        <w:tc>
          <w:tcPr>
            <w:tcW w:w="1276" w:type="dxa"/>
            <w:tcBorders>
              <w:bottom w:val="nil"/>
            </w:tcBorders>
            <w:shd w:val="clear" w:color="auto" w:fill="auto"/>
          </w:tcPr>
          <w:p w14:paraId="0E14E65A" w14:textId="77777777" w:rsidR="003A6741" w:rsidRPr="008C3753" w:rsidRDefault="003A6741" w:rsidP="00AB36DC">
            <w:pPr>
              <w:pStyle w:val="TAH"/>
            </w:pPr>
            <w:r w:rsidRPr="008C3753">
              <w:rPr>
                <w:rFonts w:cs="Arial"/>
              </w:rPr>
              <w:t>Cyclic Prefix</w:t>
            </w:r>
          </w:p>
        </w:tc>
        <w:tc>
          <w:tcPr>
            <w:tcW w:w="1974" w:type="dxa"/>
            <w:tcBorders>
              <w:bottom w:val="nil"/>
            </w:tcBorders>
            <w:shd w:val="clear" w:color="auto" w:fill="auto"/>
          </w:tcPr>
          <w:p w14:paraId="52D5C97C" w14:textId="77777777" w:rsidR="003A6741" w:rsidRPr="008C3753" w:rsidRDefault="003A6741" w:rsidP="00AB36DC">
            <w:pPr>
              <w:pStyle w:val="TAH"/>
            </w:pPr>
            <w:r w:rsidRPr="008C3753">
              <w:t>Propagation</w:t>
            </w:r>
          </w:p>
        </w:tc>
        <w:tc>
          <w:tcPr>
            <w:tcW w:w="3622" w:type="dxa"/>
            <w:gridSpan w:val="4"/>
          </w:tcPr>
          <w:p w14:paraId="6E9F7C20" w14:textId="77777777" w:rsidR="003A6741" w:rsidRPr="008C3753" w:rsidRDefault="003A6741" w:rsidP="00AB36DC">
            <w:pPr>
              <w:pStyle w:val="TAH"/>
            </w:pPr>
            <w:r w:rsidRPr="008C3753">
              <w:rPr>
                <w:rFonts w:cs="Arial"/>
              </w:rPr>
              <w:t>Channel bandwidth / SNR (dB)</w:t>
            </w:r>
          </w:p>
        </w:tc>
      </w:tr>
      <w:tr w:rsidR="003A6741" w:rsidRPr="008C3753" w14:paraId="4DF2378A" w14:textId="77777777" w:rsidTr="00AB36DC">
        <w:trPr>
          <w:cantSplit/>
          <w:jc w:val="center"/>
        </w:trPr>
        <w:tc>
          <w:tcPr>
            <w:tcW w:w="1506" w:type="dxa"/>
            <w:tcBorders>
              <w:top w:val="nil"/>
              <w:bottom w:val="single" w:sz="4" w:space="0" w:color="auto"/>
            </w:tcBorders>
            <w:shd w:val="clear" w:color="auto" w:fill="auto"/>
          </w:tcPr>
          <w:p w14:paraId="3133A114" w14:textId="77777777" w:rsidR="003A6741" w:rsidRPr="008C3753" w:rsidRDefault="003A6741" w:rsidP="00AB36DC">
            <w:pPr>
              <w:pStyle w:val="TAH"/>
            </w:pPr>
            <w:r w:rsidRPr="008C3753">
              <w:rPr>
                <w:rFonts w:cs="Arial"/>
              </w:rPr>
              <w:t>antennas</w:t>
            </w:r>
          </w:p>
        </w:tc>
        <w:tc>
          <w:tcPr>
            <w:tcW w:w="1417" w:type="dxa"/>
            <w:tcBorders>
              <w:top w:val="nil"/>
            </w:tcBorders>
            <w:shd w:val="clear" w:color="auto" w:fill="auto"/>
          </w:tcPr>
          <w:p w14:paraId="24B74D6A" w14:textId="77777777" w:rsidR="003A6741" w:rsidRPr="008C3753" w:rsidRDefault="003A6741" w:rsidP="00AB36DC">
            <w:pPr>
              <w:pStyle w:val="TAH"/>
            </w:pPr>
            <w:r w:rsidRPr="008C3753">
              <w:rPr>
                <w:rFonts w:cs="Arial"/>
                <w:lang w:eastAsia="zh-CN"/>
              </w:rPr>
              <w:t>antennas</w:t>
            </w:r>
          </w:p>
        </w:tc>
        <w:tc>
          <w:tcPr>
            <w:tcW w:w="1276" w:type="dxa"/>
            <w:tcBorders>
              <w:top w:val="nil"/>
            </w:tcBorders>
            <w:shd w:val="clear" w:color="auto" w:fill="auto"/>
          </w:tcPr>
          <w:p w14:paraId="2721AA7C" w14:textId="77777777" w:rsidR="003A6741" w:rsidRPr="008C3753" w:rsidRDefault="003A6741" w:rsidP="00AB36DC">
            <w:pPr>
              <w:pStyle w:val="TAH"/>
            </w:pPr>
          </w:p>
        </w:tc>
        <w:tc>
          <w:tcPr>
            <w:tcW w:w="1974" w:type="dxa"/>
            <w:tcBorders>
              <w:top w:val="nil"/>
            </w:tcBorders>
            <w:shd w:val="clear" w:color="auto" w:fill="auto"/>
          </w:tcPr>
          <w:p w14:paraId="51961BC1" w14:textId="77777777" w:rsidR="003A6741" w:rsidRPr="008C3753" w:rsidRDefault="003A6741" w:rsidP="00AB36DC">
            <w:pPr>
              <w:pStyle w:val="TAH"/>
            </w:pPr>
            <w:r w:rsidRPr="008C3753">
              <w:t>conditions and correlation matrix (annex G)</w:t>
            </w:r>
          </w:p>
        </w:tc>
        <w:tc>
          <w:tcPr>
            <w:tcW w:w="850" w:type="dxa"/>
          </w:tcPr>
          <w:p w14:paraId="06B3AA9C" w14:textId="77777777" w:rsidR="003A6741" w:rsidRPr="008C3753" w:rsidRDefault="003A6741" w:rsidP="00AB36DC">
            <w:pPr>
              <w:pStyle w:val="TAH"/>
            </w:pPr>
            <w:r w:rsidRPr="008C3753">
              <w:rPr>
                <w:rFonts w:cs="Arial"/>
              </w:rPr>
              <w:t>10</w:t>
            </w:r>
            <w:r w:rsidRPr="008C3753">
              <w:rPr>
                <w:rFonts w:cs="Arial"/>
                <w:lang w:eastAsia="zh-CN"/>
              </w:rPr>
              <w:t>MHz</w:t>
            </w:r>
          </w:p>
        </w:tc>
        <w:tc>
          <w:tcPr>
            <w:tcW w:w="851" w:type="dxa"/>
          </w:tcPr>
          <w:p w14:paraId="35A4E0F0" w14:textId="77777777" w:rsidR="003A6741" w:rsidRPr="008C3753" w:rsidRDefault="003A6741" w:rsidP="00AB36DC">
            <w:pPr>
              <w:pStyle w:val="TAH"/>
            </w:pPr>
            <w:r w:rsidRPr="008C3753">
              <w:rPr>
                <w:rFonts w:cs="Arial"/>
              </w:rPr>
              <w:t>20</w:t>
            </w:r>
            <w:r w:rsidRPr="008C3753">
              <w:rPr>
                <w:rFonts w:cs="Arial"/>
                <w:lang w:eastAsia="zh-CN"/>
              </w:rPr>
              <w:t>MHz</w:t>
            </w:r>
          </w:p>
        </w:tc>
        <w:tc>
          <w:tcPr>
            <w:tcW w:w="992" w:type="dxa"/>
          </w:tcPr>
          <w:p w14:paraId="11562EDB" w14:textId="77777777" w:rsidR="003A6741" w:rsidRPr="008C3753" w:rsidRDefault="003A6741" w:rsidP="00AB36DC">
            <w:pPr>
              <w:pStyle w:val="TAH"/>
            </w:pPr>
            <w:r w:rsidRPr="008C3753">
              <w:rPr>
                <w:rFonts w:cs="Arial"/>
              </w:rPr>
              <w:t>40</w:t>
            </w:r>
            <w:r w:rsidRPr="008C3753">
              <w:rPr>
                <w:rFonts w:cs="Arial"/>
                <w:lang w:eastAsia="zh-CN"/>
              </w:rPr>
              <w:t>MHz</w:t>
            </w:r>
          </w:p>
        </w:tc>
        <w:tc>
          <w:tcPr>
            <w:tcW w:w="929" w:type="dxa"/>
          </w:tcPr>
          <w:p w14:paraId="32504EF7" w14:textId="77777777" w:rsidR="003A6741" w:rsidRPr="008C3753" w:rsidRDefault="003A6741" w:rsidP="00AB36DC">
            <w:pPr>
              <w:pStyle w:val="TAH"/>
            </w:pPr>
            <w:r w:rsidRPr="008C3753">
              <w:rPr>
                <w:rFonts w:cs="Arial"/>
              </w:rPr>
              <w:t>100</w:t>
            </w:r>
            <w:r w:rsidRPr="008C3753">
              <w:rPr>
                <w:rFonts w:cs="Arial"/>
                <w:lang w:eastAsia="zh-CN"/>
              </w:rPr>
              <w:t>MHz</w:t>
            </w:r>
          </w:p>
        </w:tc>
      </w:tr>
      <w:tr w:rsidR="003A6741" w:rsidRPr="008C3753" w14:paraId="7A93F092" w14:textId="77777777" w:rsidTr="00AB36DC">
        <w:trPr>
          <w:cantSplit/>
          <w:jc w:val="center"/>
        </w:trPr>
        <w:tc>
          <w:tcPr>
            <w:tcW w:w="1506" w:type="dxa"/>
            <w:tcBorders>
              <w:bottom w:val="nil"/>
            </w:tcBorders>
            <w:shd w:val="clear" w:color="auto" w:fill="auto"/>
          </w:tcPr>
          <w:p w14:paraId="604992DB" w14:textId="77777777" w:rsidR="003A6741" w:rsidRPr="008C3753" w:rsidRDefault="003A6741" w:rsidP="00AB36DC">
            <w:pPr>
              <w:pStyle w:val="TAC"/>
            </w:pPr>
          </w:p>
        </w:tc>
        <w:tc>
          <w:tcPr>
            <w:tcW w:w="1417" w:type="dxa"/>
          </w:tcPr>
          <w:p w14:paraId="0193C0B7" w14:textId="77777777" w:rsidR="003A6741" w:rsidRPr="008C3753" w:rsidRDefault="003A6741" w:rsidP="00AB36DC">
            <w:pPr>
              <w:pStyle w:val="TAC"/>
            </w:pPr>
            <w:r w:rsidRPr="008C3753">
              <w:rPr>
                <w:rFonts w:cs="Arial"/>
                <w:lang w:eastAsia="zh-CN"/>
              </w:rPr>
              <w:t>2</w:t>
            </w:r>
          </w:p>
        </w:tc>
        <w:tc>
          <w:tcPr>
            <w:tcW w:w="1276" w:type="dxa"/>
          </w:tcPr>
          <w:p w14:paraId="1C54E833" w14:textId="77777777" w:rsidR="003A6741" w:rsidRPr="008C3753" w:rsidRDefault="003A6741" w:rsidP="00AB36DC">
            <w:pPr>
              <w:pStyle w:val="TAC"/>
            </w:pPr>
            <w:r w:rsidRPr="008C3753">
              <w:rPr>
                <w:rFonts w:cs="Arial"/>
              </w:rPr>
              <w:t>Normal</w:t>
            </w:r>
          </w:p>
        </w:tc>
        <w:tc>
          <w:tcPr>
            <w:tcW w:w="1974" w:type="dxa"/>
          </w:tcPr>
          <w:p w14:paraId="005CBD75"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00DCD0B7" w14:textId="77777777" w:rsidR="003A6741" w:rsidRPr="008C3753" w:rsidRDefault="003A6741" w:rsidP="00AB36DC">
            <w:pPr>
              <w:pStyle w:val="TAC"/>
            </w:pPr>
            <w:r w:rsidRPr="008C3753">
              <w:rPr>
                <w:rFonts w:cs="Arial" w:hint="eastAsia"/>
                <w:lang w:eastAsia="zh-CN"/>
              </w:rPr>
              <w:t>6.1</w:t>
            </w:r>
          </w:p>
        </w:tc>
        <w:tc>
          <w:tcPr>
            <w:tcW w:w="851" w:type="dxa"/>
          </w:tcPr>
          <w:p w14:paraId="323FB5D7" w14:textId="77777777" w:rsidR="003A6741" w:rsidRPr="008C3753" w:rsidRDefault="003A6741" w:rsidP="00AB36DC">
            <w:pPr>
              <w:pStyle w:val="TAC"/>
            </w:pPr>
            <w:r w:rsidRPr="008C3753">
              <w:rPr>
                <w:rFonts w:cs="Arial" w:hint="eastAsia"/>
                <w:lang w:eastAsia="zh-CN"/>
              </w:rPr>
              <w:t>6.2</w:t>
            </w:r>
          </w:p>
        </w:tc>
        <w:tc>
          <w:tcPr>
            <w:tcW w:w="992" w:type="dxa"/>
          </w:tcPr>
          <w:p w14:paraId="512FCFE5" w14:textId="77777777" w:rsidR="003A6741" w:rsidRPr="008C3753" w:rsidRDefault="003A6741" w:rsidP="00AB36DC">
            <w:pPr>
              <w:pStyle w:val="TAC"/>
            </w:pPr>
            <w:r w:rsidRPr="008C3753">
              <w:rPr>
                <w:rFonts w:cs="Arial" w:hint="eastAsia"/>
                <w:lang w:eastAsia="zh-CN"/>
              </w:rPr>
              <w:t>6.1</w:t>
            </w:r>
          </w:p>
        </w:tc>
        <w:tc>
          <w:tcPr>
            <w:tcW w:w="929" w:type="dxa"/>
          </w:tcPr>
          <w:p w14:paraId="32477659" w14:textId="77777777" w:rsidR="003A6741" w:rsidRPr="008C3753" w:rsidRDefault="003A6741" w:rsidP="00AB36DC">
            <w:pPr>
              <w:pStyle w:val="TAC"/>
            </w:pPr>
            <w:r w:rsidRPr="008C3753">
              <w:rPr>
                <w:rFonts w:cs="Arial"/>
                <w:lang w:eastAsia="zh-CN"/>
              </w:rPr>
              <w:t>6.3</w:t>
            </w:r>
          </w:p>
        </w:tc>
      </w:tr>
      <w:tr w:rsidR="003A6741" w:rsidRPr="008C3753" w14:paraId="70A84D09" w14:textId="77777777" w:rsidTr="00AB36DC">
        <w:trPr>
          <w:cantSplit/>
          <w:jc w:val="center"/>
        </w:trPr>
        <w:tc>
          <w:tcPr>
            <w:tcW w:w="1506" w:type="dxa"/>
            <w:tcBorders>
              <w:top w:val="nil"/>
              <w:bottom w:val="nil"/>
            </w:tcBorders>
            <w:shd w:val="clear" w:color="auto" w:fill="auto"/>
          </w:tcPr>
          <w:p w14:paraId="188112BE" w14:textId="77777777" w:rsidR="003A6741" w:rsidRPr="008C3753" w:rsidRDefault="003A6741" w:rsidP="00AB36DC">
            <w:pPr>
              <w:pStyle w:val="TAC"/>
            </w:pPr>
            <w:r w:rsidRPr="008C3753">
              <w:rPr>
                <w:rFonts w:cs="Arial"/>
                <w:lang w:eastAsia="zh-CN"/>
              </w:rPr>
              <w:t>1</w:t>
            </w:r>
          </w:p>
        </w:tc>
        <w:tc>
          <w:tcPr>
            <w:tcW w:w="1417" w:type="dxa"/>
          </w:tcPr>
          <w:p w14:paraId="2AB8C6AF" w14:textId="77777777" w:rsidR="003A6741" w:rsidRPr="008C3753" w:rsidRDefault="003A6741" w:rsidP="00AB36DC">
            <w:pPr>
              <w:pStyle w:val="TAC"/>
            </w:pPr>
            <w:r w:rsidRPr="008C3753">
              <w:rPr>
                <w:rFonts w:cs="Arial"/>
                <w:lang w:eastAsia="zh-CN"/>
              </w:rPr>
              <w:t>4</w:t>
            </w:r>
          </w:p>
        </w:tc>
        <w:tc>
          <w:tcPr>
            <w:tcW w:w="1276" w:type="dxa"/>
          </w:tcPr>
          <w:p w14:paraId="0DAB023E" w14:textId="77777777" w:rsidR="003A6741" w:rsidRPr="008C3753" w:rsidRDefault="003A6741" w:rsidP="00AB36DC">
            <w:pPr>
              <w:pStyle w:val="TAC"/>
            </w:pPr>
            <w:r w:rsidRPr="008C3753">
              <w:rPr>
                <w:rFonts w:cs="Arial"/>
              </w:rPr>
              <w:t>Normal</w:t>
            </w:r>
          </w:p>
        </w:tc>
        <w:tc>
          <w:tcPr>
            <w:tcW w:w="1974" w:type="dxa"/>
          </w:tcPr>
          <w:p w14:paraId="7481AFC1"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2E4077E6" w14:textId="77777777" w:rsidR="003A6741" w:rsidRPr="008C3753" w:rsidRDefault="003A6741" w:rsidP="00AB36DC">
            <w:pPr>
              <w:pStyle w:val="TAC"/>
            </w:pPr>
            <w:r w:rsidRPr="008C3753">
              <w:rPr>
                <w:rFonts w:cs="Arial"/>
                <w:lang w:eastAsia="zh-CN"/>
              </w:rPr>
              <w:t>0.9</w:t>
            </w:r>
          </w:p>
        </w:tc>
        <w:tc>
          <w:tcPr>
            <w:tcW w:w="851" w:type="dxa"/>
          </w:tcPr>
          <w:p w14:paraId="7A4484E6" w14:textId="77777777" w:rsidR="003A6741" w:rsidRPr="008C3753" w:rsidRDefault="003A6741" w:rsidP="00AB36DC">
            <w:pPr>
              <w:pStyle w:val="TAC"/>
            </w:pPr>
            <w:r w:rsidRPr="008C3753">
              <w:rPr>
                <w:rFonts w:cs="Arial"/>
                <w:lang w:eastAsia="zh-CN"/>
              </w:rPr>
              <w:t>0.8</w:t>
            </w:r>
          </w:p>
        </w:tc>
        <w:tc>
          <w:tcPr>
            <w:tcW w:w="992" w:type="dxa"/>
          </w:tcPr>
          <w:p w14:paraId="31AB5D4C" w14:textId="77777777" w:rsidR="003A6741" w:rsidRPr="008C3753" w:rsidRDefault="003A6741" w:rsidP="00AB36DC">
            <w:pPr>
              <w:pStyle w:val="TAC"/>
            </w:pPr>
            <w:r w:rsidRPr="008C3753">
              <w:rPr>
                <w:rFonts w:cs="Arial"/>
                <w:lang w:eastAsia="zh-CN"/>
              </w:rPr>
              <w:t>0.9</w:t>
            </w:r>
          </w:p>
        </w:tc>
        <w:tc>
          <w:tcPr>
            <w:tcW w:w="929" w:type="dxa"/>
          </w:tcPr>
          <w:p w14:paraId="1626FC43" w14:textId="77777777" w:rsidR="003A6741" w:rsidRPr="008C3753" w:rsidRDefault="003A6741" w:rsidP="00AB36DC">
            <w:pPr>
              <w:pStyle w:val="TAC"/>
            </w:pPr>
            <w:r w:rsidRPr="008C3753">
              <w:rPr>
                <w:rFonts w:cs="Arial" w:hint="eastAsia"/>
                <w:lang w:eastAsia="zh-CN"/>
              </w:rPr>
              <w:t>1.0</w:t>
            </w:r>
          </w:p>
        </w:tc>
      </w:tr>
      <w:tr w:rsidR="003A6741" w:rsidRPr="008C3753" w14:paraId="7ED4888E" w14:textId="77777777" w:rsidTr="00AB36DC">
        <w:trPr>
          <w:cantSplit/>
          <w:jc w:val="center"/>
        </w:trPr>
        <w:tc>
          <w:tcPr>
            <w:tcW w:w="1506" w:type="dxa"/>
            <w:tcBorders>
              <w:top w:val="nil"/>
            </w:tcBorders>
            <w:shd w:val="clear" w:color="auto" w:fill="auto"/>
          </w:tcPr>
          <w:p w14:paraId="03A0430A" w14:textId="77777777" w:rsidR="003A6741" w:rsidRPr="008C3753" w:rsidRDefault="003A6741" w:rsidP="00AB36DC">
            <w:pPr>
              <w:pStyle w:val="TAC"/>
            </w:pPr>
          </w:p>
        </w:tc>
        <w:tc>
          <w:tcPr>
            <w:tcW w:w="1417" w:type="dxa"/>
          </w:tcPr>
          <w:p w14:paraId="36389859" w14:textId="77777777" w:rsidR="003A6741" w:rsidRPr="008C3753" w:rsidRDefault="003A6741" w:rsidP="00AB36DC">
            <w:pPr>
              <w:pStyle w:val="TAC"/>
            </w:pPr>
            <w:r w:rsidRPr="008C3753">
              <w:rPr>
                <w:rFonts w:cs="Arial"/>
                <w:lang w:eastAsia="zh-CN"/>
              </w:rPr>
              <w:t>8</w:t>
            </w:r>
          </w:p>
        </w:tc>
        <w:tc>
          <w:tcPr>
            <w:tcW w:w="1276" w:type="dxa"/>
          </w:tcPr>
          <w:p w14:paraId="34394D46" w14:textId="77777777" w:rsidR="003A6741" w:rsidRPr="008C3753" w:rsidRDefault="003A6741" w:rsidP="00AB36DC">
            <w:pPr>
              <w:pStyle w:val="TAC"/>
            </w:pPr>
            <w:r w:rsidRPr="008C3753">
              <w:rPr>
                <w:rFonts w:cs="Arial"/>
              </w:rPr>
              <w:t>Normal</w:t>
            </w:r>
          </w:p>
        </w:tc>
        <w:tc>
          <w:tcPr>
            <w:tcW w:w="1974" w:type="dxa"/>
          </w:tcPr>
          <w:p w14:paraId="15564016" w14:textId="77777777" w:rsidR="003A6741" w:rsidRPr="008C3753" w:rsidRDefault="003A6741" w:rsidP="00AB36DC">
            <w:pPr>
              <w:pStyle w:val="TAC"/>
            </w:pPr>
            <w:r w:rsidRPr="008C3753">
              <w:rPr>
                <w:rFonts w:cs="Arial"/>
              </w:rPr>
              <w:t>TDLC300-100</w:t>
            </w:r>
            <w:r w:rsidRPr="008C3753">
              <w:rPr>
                <w:rFonts w:cs="Arial"/>
                <w:lang w:eastAsia="zh-CN"/>
              </w:rPr>
              <w:t xml:space="preserve"> Low</w:t>
            </w:r>
          </w:p>
        </w:tc>
        <w:tc>
          <w:tcPr>
            <w:tcW w:w="850" w:type="dxa"/>
          </w:tcPr>
          <w:p w14:paraId="28E554AD" w14:textId="77777777" w:rsidR="003A6741" w:rsidRPr="008C3753" w:rsidRDefault="003A6741" w:rsidP="00AB36DC">
            <w:pPr>
              <w:pStyle w:val="TAC"/>
            </w:pPr>
            <w:r w:rsidRPr="008C3753">
              <w:rPr>
                <w:rFonts w:cs="Arial"/>
                <w:lang w:eastAsia="zh-CN"/>
              </w:rPr>
              <w:t>-3.0</w:t>
            </w:r>
          </w:p>
        </w:tc>
        <w:tc>
          <w:tcPr>
            <w:tcW w:w="851" w:type="dxa"/>
          </w:tcPr>
          <w:p w14:paraId="00EE2BAC" w14:textId="77777777" w:rsidR="003A6741" w:rsidRPr="008C3753" w:rsidRDefault="003A6741" w:rsidP="00AB36DC">
            <w:pPr>
              <w:pStyle w:val="TAC"/>
            </w:pPr>
            <w:r w:rsidRPr="008C3753">
              <w:rPr>
                <w:rFonts w:cs="Arial"/>
                <w:lang w:eastAsia="zh-CN"/>
              </w:rPr>
              <w:t>-3.0</w:t>
            </w:r>
          </w:p>
        </w:tc>
        <w:tc>
          <w:tcPr>
            <w:tcW w:w="992" w:type="dxa"/>
          </w:tcPr>
          <w:p w14:paraId="4C0E0926" w14:textId="77777777" w:rsidR="003A6741" w:rsidRPr="008C3753" w:rsidRDefault="003A6741" w:rsidP="00AB36DC">
            <w:pPr>
              <w:pStyle w:val="TAC"/>
            </w:pPr>
            <w:r w:rsidRPr="008C3753">
              <w:rPr>
                <w:rFonts w:cs="Arial"/>
                <w:lang w:eastAsia="zh-CN"/>
              </w:rPr>
              <w:t>-</w:t>
            </w:r>
            <w:r w:rsidRPr="008C3753">
              <w:rPr>
                <w:rFonts w:cs="Arial" w:hint="eastAsia"/>
                <w:lang w:eastAsia="zh-CN"/>
              </w:rPr>
              <w:t>2.9</w:t>
            </w:r>
          </w:p>
        </w:tc>
        <w:tc>
          <w:tcPr>
            <w:tcW w:w="929" w:type="dxa"/>
          </w:tcPr>
          <w:p w14:paraId="5181E254" w14:textId="77777777" w:rsidR="003A6741" w:rsidRPr="008C3753" w:rsidRDefault="003A6741" w:rsidP="00AB36DC">
            <w:pPr>
              <w:pStyle w:val="TAC"/>
            </w:pPr>
            <w:r w:rsidRPr="008C3753">
              <w:rPr>
                <w:rFonts w:cs="Arial" w:hint="eastAsia"/>
                <w:lang w:eastAsia="zh-CN"/>
              </w:rPr>
              <w:t>-2.7</w:t>
            </w:r>
          </w:p>
        </w:tc>
      </w:tr>
    </w:tbl>
    <w:p w14:paraId="3A8799D6" w14:textId="77777777" w:rsidR="003A6741" w:rsidRPr="008C3753" w:rsidRDefault="003A6741" w:rsidP="003A6741"/>
    <w:p w14:paraId="5C011219" w14:textId="77777777" w:rsidR="007F229F" w:rsidRPr="007F229F" w:rsidRDefault="007F229F" w:rsidP="007F229F">
      <w:pPr>
        <w:rPr>
          <w:i/>
          <w:color w:val="FF0000"/>
          <w:sz w:val="48"/>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B453314" w14:textId="6E2CA899" w:rsidR="007F229F" w:rsidRDefault="007F229F" w:rsidP="007F229F">
      <w:pPr>
        <w:rPr>
          <w:i/>
          <w:color w:val="FF0000"/>
          <w:sz w:val="48"/>
          <w:lang w:eastAsia="zh-CN"/>
        </w:rPr>
      </w:pPr>
      <w:r w:rsidRPr="007F229F">
        <w:rPr>
          <w:rFonts w:hint="eastAsia"/>
          <w:i/>
          <w:color w:val="FF0000"/>
          <w:sz w:val="48"/>
          <w:lang w:eastAsia="zh-CN"/>
        </w:rPr>
        <w:t>&lt;</w:t>
      </w:r>
      <w:r>
        <w:rPr>
          <w:i/>
          <w:color w:val="FF0000"/>
          <w:sz w:val="48"/>
          <w:lang w:eastAsia="zh-CN"/>
        </w:rPr>
        <w:t>End</w:t>
      </w:r>
      <w:r w:rsidRPr="007F229F">
        <w:rPr>
          <w:i/>
          <w:color w:val="FF0000"/>
          <w:sz w:val="48"/>
          <w:lang w:eastAsia="zh-CN"/>
        </w:rPr>
        <w:t xml:space="preserve"> of change 1&gt;</w:t>
      </w:r>
    </w:p>
    <w:p w14:paraId="041B02C0" w14:textId="77777777" w:rsidR="007F229F" w:rsidRDefault="007F229F" w:rsidP="00A564B3">
      <w:pPr>
        <w:rPr>
          <w:lang w:eastAsia="zh-CN"/>
        </w:rPr>
      </w:pPr>
    </w:p>
    <w:sectPr w:rsidR="007F22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A126D" w14:textId="77777777" w:rsidR="00145181" w:rsidRDefault="00145181">
      <w:r>
        <w:separator/>
      </w:r>
    </w:p>
  </w:endnote>
  <w:endnote w:type="continuationSeparator" w:id="0">
    <w:p w14:paraId="52D43B2F" w14:textId="77777777" w:rsidR="00145181" w:rsidRDefault="0014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3062E" w14:textId="77777777" w:rsidR="00145181" w:rsidRDefault="00145181">
      <w:r>
        <w:separator/>
      </w:r>
    </w:p>
  </w:footnote>
  <w:footnote w:type="continuationSeparator" w:id="0">
    <w:p w14:paraId="51DCF648" w14:textId="77777777" w:rsidR="00145181" w:rsidRDefault="00145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60A"/>
    <w:rsid w:val="0006206B"/>
    <w:rsid w:val="000A6394"/>
    <w:rsid w:val="000B0C4F"/>
    <w:rsid w:val="000B7FED"/>
    <w:rsid w:val="000C038A"/>
    <w:rsid w:val="000C6598"/>
    <w:rsid w:val="000D44B3"/>
    <w:rsid w:val="00145181"/>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A0958"/>
    <w:rsid w:val="002B5741"/>
    <w:rsid w:val="002E472E"/>
    <w:rsid w:val="00305409"/>
    <w:rsid w:val="00332338"/>
    <w:rsid w:val="00346D02"/>
    <w:rsid w:val="003609EF"/>
    <w:rsid w:val="0036231A"/>
    <w:rsid w:val="00374DD4"/>
    <w:rsid w:val="003A6741"/>
    <w:rsid w:val="003E1A36"/>
    <w:rsid w:val="004011B4"/>
    <w:rsid w:val="00410371"/>
    <w:rsid w:val="004242F1"/>
    <w:rsid w:val="004B75B7"/>
    <w:rsid w:val="005141D9"/>
    <w:rsid w:val="0051580D"/>
    <w:rsid w:val="005226F0"/>
    <w:rsid w:val="00544D3C"/>
    <w:rsid w:val="00547111"/>
    <w:rsid w:val="00592D74"/>
    <w:rsid w:val="005E2C44"/>
    <w:rsid w:val="00621188"/>
    <w:rsid w:val="006257ED"/>
    <w:rsid w:val="00653DE4"/>
    <w:rsid w:val="00665C47"/>
    <w:rsid w:val="00695808"/>
    <w:rsid w:val="006B46FB"/>
    <w:rsid w:val="006E21FB"/>
    <w:rsid w:val="00707419"/>
    <w:rsid w:val="00792342"/>
    <w:rsid w:val="007977A8"/>
    <w:rsid w:val="007B512A"/>
    <w:rsid w:val="007C2097"/>
    <w:rsid w:val="007D6A07"/>
    <w:rsid w:val="007F229F"/>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64B3"/>
    <w:rsid w:val="00A7671C"/>
    <w:rsid w:val="00AA2CBC"/>
    <w:rsid w:val="00AC5820"/>
    <w:rsid w:val="00AD1CD8"/>
    <w:rsid w:val="00B258BB"/>
    <w:rsid w:val="00B4558A"/>
    <w:rsid w:val="00B67B97"/>
    <w:rsid w:val="00B67F2D"/>
    <w:rsid w:val="00B77E92"/>
    <w:rsid w:val="00B968C8"/>
    <w:rsid w:val="00BA3EC5"/>
    <w:rsid w:val="00BA51D9"/>
    <w:rsid w:val="00BB5DFC"/>
    <w:rsid w:val="00BD279D"/>
    <w:rsid w:val="00BD6BB8"/>
    <w:rsid w:val="00BF0542"/>
    <w:rsid w:val="00BF4ACD"/>
    <w:rsid w:val="00C66BA2"/>
    <w:rsid w:val="00C870F6"/>
    <w:rsid w:val="00C95985"/>
    <w:rsid w:val="00CC5026"/>
    <w:rsid w:val="00CC68D0"/>
    <w:rsid w:val="00D03F9A"/>
    <w:rsid w:val="00D06D51"/>
    <w:rsid w:val="00D14A37"/>
    <w:rsid w:val="00D24991"/>
    <w:rsid w:val="00D50255"/>
    <w:rsid w:val="00D66520"/>
    <w:rsid w:val="00D84AE9"/>
    <w:rsid w:val="00DD6888"/>
    <w:rsid w:val="00DE34CF"/>
    <w:rsid w:val="00E0326C"/>
    <w:rsid w:val="00E13F3D"/>
    <w:rsid w:val="00E34898"/>
    <w:rsid w:val="00E65E8C"/>
    <w:rsid w:val="00E7097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06300-8E9A-4024-B085-F5AD8098F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2022-08-26T02:14:00Z</dcterms:created>
  <dcterms:modified xsi:type="dcterms:W3CDTF">2022-08-26T02:15:00Z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(3)AAgQhO1iGrzFwCsCQqN39MPkkUwORZH5Bki3cyNZrFL3OqUk0N1aAHx/+WBELLj5oEwfV55H
iIWCgKzwyq2f0oPhZgrCoNPwAFgqlo1K6ai26L2sBip2G/gGMri5QQOD9uP6OR0dbH/rYAxs
RxJmfiv0I9DVcc9LL4J8BgboymzIKfsk6GJhbCNQZjMRqR6Qs07AUj6Orw6i/7OXjClT3Taa
sy/eTH37Bzqr4XuXCu</vt:lpwstr>
  </property>
  <property fmtid="{D5CDD505-2E9C-101B-9397-08002B2CF9AE}" pid="22" name="_2015_ms_pID_7253431">
    <vt:lpwstr>0xRp0yneGQk03w+7qM9zXI4n1kOfNzk1Wwk+e5pGxzWeCAYBdTyR54
ReD1to8jfGdq9awdBVGHrmCIP5yxCAxgvFHrKrv3HQ+owwwSokpzVjTK8Wt4pbmfDlgw/ZXK
vtlThBccJLGVijQzJGrbw/mOl1Fcdm1Ib1TIRZwnVpntML1+r1NyKVdqHajtPbnxsdap4N81
ryX0DMDRkAVb+oG26rdqdZJ7PZ4k/Ty8SYAH</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